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C71F9" w14:textId="151CFC40" w:rsidR="00BB4FA7" w:rsidRDefault="00BB4FA7" w:rsidP="00BB4F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84284">
        <w:rPr>
          <w:rFonts w:eastAsia="맑은 고딕" w:hint="eastAsia"/>
          <w:b/>
          <w:noProof/>
          <w:sz w:val="24"/>
          <w:lang w:eastAsia="ko-KR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678CA">
        <w:rPr>
          <w:rFonts w:eastAsia="맑은 고딕" w:hint="eastAsia"/>
          <w:b/>
          <w:noProof/>
          <w:sz w:val="24"/>
          <w:lang w:eastAsia="ko-KR"/>
        </w:rPr>
        <w:t>4225</w:t>
      </w:r>
    </w:p>
    <w:p w14:paraId="1A8CEA2D" w14:textId="25E3D541" w:rsidR="00E940C1" w:rsidRPr="0010019C" w:rsidRDefault="00184284" w:rsidP="00E940C1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 xml:space="preserve">Maastricht, Nederland, 19-23 August </w:t>
      </w:r>
      <w:r w:rsidR="0010019C" w:rsidRPr="00E141F6">
        <w:rPr>
          <w:b/>
          <w:noProof/>
          <w:sz w:val="24"/>
        </w:rPr>
        <w:t>202</w:t>
      </w:r>
      <w:r w:rsidR="0010019C">
        <w:rPr>
          <w:rFonts w:eastAsia="맑은 고딕" w:hint="eastAsia"/>
          <w:b/>
          <w:noProof/>
          <w:sz w:val="24"/>
          <w:lang w:eastAsia="ko-KR"/>
        </w:rPr>
        <w:t>4</w:t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 w:hint="eastAsia"/>
          <w:b/>
          <w:noProof/>
          <w:sz w:val="24"/>
          <w:lang w:eastAsia="ko-KR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477F89B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</w:t>
              </w:r>
              <w:r w:rsidR="00E4335F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4.</w:t>
              </w:r>
              <w:r w:rsidR="0018428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257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88E785F" w:rsidR="00866CB2" w:rsidRPr="005632B1" w:rsidRDefault="00D678CA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0035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0D4E28C" w:rsidR="00866CB2" w:rsidRPr="004F6BD9" w:rsidRDefault="00E4335F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564D6214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707A9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707A9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3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1F88D217" w:rsidR="00866CB2" w:rsidRPr="00F5174A" w:rsidRDefault="00A64CF2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D15BF" w:rsidR="001E41F3" w:rsidRDefault="00E40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Improved redundanncy for command and control (C2) traffic related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789CE" w:rsidR="001E41F3" w:rsidRPr="002B3776" w:rsidRDefault="005D2AD2" w:rsidP="00CA27C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CDBB8" w:rsidR="001E41F3" w:rsidRDefault="00E4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UAS</w:t>
            </w:r>
            <w:r w:rsidR="00184284">
              <w:rPr>
                <w:rFonts w:eastAsia="맑은 고딕" w:hint="eastAsia"/>
                <w:lang w:eastAsia="ko-KR"/>
              </w:rPr>
              <w:t>APP_Ph3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EFF74" w:rsidR="001E41F3" w:rsidRPr="00E940C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184284">
              <w:rPr>
                <w:rFonts w:eastAsia="맑은 고딕" w:hint="eastAsia"/>
                <w:noProof/>
                <w:lang w:eastAsia="ko-KR"/>
              </w:rPr>
              <w:t>8</w:t>
            </w:r>
            <w:r>
              <w:rPr>
                <w:noProof/>
              </w:rPr>
              <w:t>-</w:t>
            </w:r>
            <w:r w:rsidR="00E65A85">
              <w:rPr>
                <w:noProof/>
                <w:lang w:eastAsia="zh-CN"/>
              </w:rPr>
              <w:t>1</w:t>
            </w:r>
            <w:r w:rsidR="007240DC">
              <w:rPr>
                <w:rFonts w:eastAsia="맑은 고딕" w:hint="eastAsia"/>
                <w:noProof/>
                <w:lang w:eastAsia="ko-KR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6331C" w:rsidR="001E41F3" w:rsidRPr="002E0231" w:rsidRDefault="00184284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3EF75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184284">
              <w:rPr>
                <w:rFonts w:eastAsia="맑은 고딕" w:hint="eastAsia"/>
                <w:lang w:eastAsia="ko-KR"/>
              </w:rPr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353A75" w:rsidR="0035102C" w:rsidRPr="00707A94" w:rsidRDefault="001B4AB0" w:rsidP="00707A94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Improved redundanncy for command and control (C2) traffic related </w:t>
            </w:r>
            <w:r w:rsidR="00E4046F">
              <w:rPr>
                <w:rFonts w:ascii="Arial" w:eastAsia="맑은 고딕" w:hAnsi="Arial" w:hint="eastAsia"/>
                <w:noProof/>
                <w:lang w:eastAsia="ko-KR"/>
              </w:rPr>
              <w:t>procedure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</w:t>
            </w:r>
            <w:r w:rsidR="00E4046F">
              <w:rPr>
                <w:rFonts w:ascii="Arial" w:eastAsia="맑은 고딕" w:hAnsi="Arial" w:hint="eastAsia"/>
                <w:noProof/>
                <w:lang w:eastAsia="ko-KR"/>
              </w:rPr>
              <w:t>is missing</w:t>
            </w:r>
            <w:r w:rsidR="00707A94">
              <w:rPr>
                <w:rFonts w:ascii="Arial" w:eastAsia="맑은 고딕" w:hAnsi="Arial"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38C85" w14:textId="77777777" w:rsidR="009A21A0" w:rsidRDefault="00E4046F" w:rsidP="00E4046F">
            <w:pPr>
              <w:pStyle w:val="af6"/>
              <w:numPr>
                <w:ilvl w:val="0"/>
                <w:numId w:val="46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N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ew capability </w:t>
            </w:r>
            <w:r>
              <w:rPr>
                <w:rFonts w:ascii="Arial" w:eastAsia="맑은 고딕" w:hAnsi="Arial"/>
                <w:noProof/>
                <w:lang w:eastAsia="ko-KR"/>
              </w:rPr>
              <w:t>“</w:t>
            </w:r>
            <w:r w:rsidRPr="00707A94">
              <w:rPr>
                <w:rFonts w:ascii="Arial" w:eastAsia="맑은 고딕" w:hAnsi="Arial"/>
                <w:noProof/>
                <w:lang w:eastAsia="ko-KR"/>
              </w:rPr>
              <w:t>Dual Network-Assisted C2 communication link capability</w:t>
            </w:r>
            <w:r>
              <w:rPr>
                <w:rFonts w:ascii="Arial" w:eastAsia="맑은 고딕" w:hAnsi="Arial"/>
                <w:noProof/>
                <w:lang w:eastAsia="ko-KR"/>
              </w:rPr>
              <w:t>”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is added in UAS-UE information element during registration procedure and registration update procedure</w:t>
            </w:r>
          </w:p>
          <w:p w14:paraId="209BA218" w14:textId="77777777" w:rsidR="00E4046F" w:rsidRDefault="00345922" w:rsidP="00E4046F">
            <w:pPr>
              <w:pStyle w:val="af6"/>
              <w:numPr>
                <w:ilvl w:val="0"/>
                <w:numId w:val="46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S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ome procedures and some elements are modified for s</w:t>
            </w:r>
            <w:r w:rsidR="00E4046F">
              <w:rPr>
                <w:rFonts w:ascii="Arial" w:eastAsia="맑은 고딕" w:hAnsi="Arial" w:hint="eastAsia"/>
                <w:noProof/>
                <w:lang w:eastAsia="ko-KR"/>
              </w:rPr>
              <w:t>upport of switching between Netwrok-Assisted C2 communication</w:t>
            </w:r>
            <w:r w:rsidR="008C753C">
              <w:rPr>
                <w:rFonts w:ascii="Arial" w:eastAsia="맑은 고딕" w:hAnsi="Arial" w:hint="eastAsia"/>
                <w:noProof/>
                <w:lang w:eastAsia="ko-KR"/>
              </w:rPr>
              <w:t>.</w:t>
            </w:r>
          </w:p>
          <w:p w14:paraId="64248171" w14:textId="1268D9E5" w:rsidR="008C753C" w:rsidRDefault="008C753C" w:rsidP="008C753C">
            <w:pPr>
              <w:pStyle w:val="af6"/>
              <w:numPr>
                <w:ilvl w:val="0"/>
                <w:numId w:val="4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E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lements in client procedure in 6.3.1.3 are written to match the elements of the C2-related trigger event report in table 7.4.3.4 in TS23.255.</w:t>
            </w:r>
          </w:p>
          <w:p w14:paraId="3AF91E67" w14:textId="5A32944D" w:rsidR="008C753C" w:rsidRDefault="008C753C" w:rsidP="008C753C">
            <w:pPr>
              <w:pStyle w:val="af6"/>
              <w:numPr>
                <w:ilvl w:val="0"/>
                <w:numId w:val="4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E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lements in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server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procedure in 6.3.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2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.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1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are written to match the elements of the C2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communication modes configuration request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in table 7.4.3.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8-1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in TS23.255.</w:t>
            </w:r>
          </w:p>
          <w:p w14:paraId="31C656EC" w14:textId="61702F74" w:rsidR="008C753C" w:rsidRPr="00E4046F" w:rsidRDefault="008C753C" w:rsidP="008C753C">
            <w:pPr>
              <w:pStyle w:val="af6"/>
              <w:snapToGrid w:val="0"/>
              <w:spacing w:beforeLines="50" w:before="120" w:afterLines="50" w:after="120"/>
              <w:ind w:left="1160"/>
              <w:rPr>
                <w:rFonts w:ascii="Arial" w:eastAsia="맑은 고딕" w:hAnsi="Arial" w:hint="eastAsia"/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B04C9" w:rsidR="000406A2" w:rsidRPr="00051434" w:rsidRDefault="00E4046F" w:rsidP="00270E96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Improved redundanncy for command and control (C2) traffic related procedure 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E11E8" w:rsidR="001E41F3" w:rsidRPr="00C639EA" w:rsidRDefault="001B4AB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 xml:space="preserve">6.3.1.3, 6.3.2.1, </w:t>
            </w:r>
            <w:r w:rsidR="000406A2">
              <w:rPr>
                <w:rFonts w:eastAsia="맑은 고딕" w:hint="eastAsia"/>
                <w:lang w:val="fr-FR" w:eastAsia="ko-KR"/>
              </w:rPr>
              <w:t>6.</w:t>
            </w:r>
            <w:r w:rsidR="002B3776">
              <w:rPr>
                <w:rFonts w:eastAsia="맑은 고딕" w:hint="eastAsia"/>
                <w:lang w:val="fr-FR" w:eastAsia="ko-KR"/>
              </w:rPr>
              <w:t>4.1, 6.6.1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A4623" w:rsidR="001E41F3" w:rsidRPr="00E4335F" w:rsidRDefault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16EA7" w:rsidR="001E41F3" w:rsidRPr="002B3776" w:rsidRDefault="002B3776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49EBEB" w:rsidR="001E41F3" w:rsidRDefault="002B37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59440" w14:textId="38285854" w:rsidR="00AF1601" w:rsidRPr="00AF1601" w:rsidRDefault="00F15DE3" w:rsidP="00AF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20218114"/>
      <w:bookmarkStart w:id="2" w:name="_Toc27743999"/>
      <w:bookmarkStart w:id="3" w:name="_Toc35959570"/>
      <w:bookmarkStart w:id="4" w:name="_Toc45203003"/>
      <w:bookmarkStart w:id="5" w:name="_Toc45700379"/>
      <w:bookmarkStart w:id="6" w:name="_Toc51920115"/>
      <w:bookmarkStart w:id="7" w:name="_Toc68251175"/>
      <w:bookmarkStart w:id="8" w:name="_Toc162960373"/>
      <w:bookmarkStart w:id="9" w:name="_Toc162903455"/>
      <w:bookmarkStart w:id="10" w:name="_Toc131692849"/>
      <w:bookmarkStart w:id="11" w:name="_Toc123644892"/>
      <w:bookmarkStart w:id="12" w:name="_Toc114863109"/>
      <w:bookmarkStart w:id="13" w:name="_Toc114476508"/>
      <w:bookmarkStart w:id="14" w:name="_Toc20232828"/>
      <w:bookmarkStart w:id="15" w:name="_Toc27746931"/>
      <w:bookmarkStart w:id="16" w:name="_Toc36213115"/>
      <w:bookmarkStart w:id="17" w:name="_Toc36657292"/>
      <w:bookmarkStart w:id="18" w:name="_Toc45286957"/>
      <w:bookmarkStart w:id="19" w:name="_Toc51948226"/>
      <w:bookmarkStart w:id="20" w:name="_Toc51949318"/>
      <w:bookmarkStart w:id="21" w:name="_Toc106796341"/>
      <w:bookmarkStart w:id="22" w:name="_Toc20232839"/>
      <w:bookmarkStart w:id="23" w:name="_Toc27746943"/>
      <w:bookmarkStart w:id="24" w:name="_Toc36213127"/>
      <w:bookmarkStart w:id="25" w:name="_Toc36657304"/>
      <w:bookmarkStart w:id="26" w:name="_Toc45286969"/>
      <w:bookmarkStart w:id="27" w:name="_Toc51948238"/>
      <w:bookmarkStart w:id="28" w:name="_Toc51949330"/>
      <w:bookmarkStart w:id="29" w:name="_Toc106796353"/>
      <w:bookmarkStart w:id="30" w:name="_Toc20232810"/>
      <w:bookmarkStart w:id="31" w:name="_Toc27746913"/>
      <w:bookmarkStart w:id="32" w:name="_Toc36213097"/>
      <w:bookmarkStart w:id="33" w:name="_Toc36657274"/>
      <w:bookmarkStart w:id="34" w:name="_Toc45286939"/>
      <w:bookmarkStart w:id="35" w:name="_Toc51948208"/>
      <w:bookmarkStart w:id="36" w:name="_Toc51949300"/>
      <w:bookmarkStart w:id="37" w:name="_Toc106796323"/>
      <w:bookmarkStart w:id="38" w:name="_Toc20232861"/>
      <w:bookmarkStart w:id="39" w:name="_Toc27746965"/>
      <w:bookmarkStart w:id="40" w:name="_Toc36213149"/>
      <w:bookmarkStart w:id="41" w:name="_Toc36657326"/>
      <w:bookmarkStart w:id="42" w:name="_Toc45286991"/>
      <w:bookmarkStart w:id="43" w:name="_Toc51948260"/>
      <w:bookmarkStart w:id="44" w:name="_Toc51949352"/>
      <w:bookmarkStart w:id="45" w:name="_Toc106796381"/>
      <w:bookmarkStart w:id="46" w:name="_Toc98350607"/>
      <w:bookmarkStart w:id="47" w:name="_Toc20218092"/>
      <w:bookmarkStart w:id="48" w:name="_Toc27743977"/>
      <w:bookmarkStart w:id="49" w:name="_Toc35959548"/>
      <w:bookmarkStart w:id="50" w:name="_Toc45202981"/>
      <w:bookmarkStart w:id="51" w:name="_Toc45700357"/>
      <w:bookmarkStart w:id="52" w:name="_Toc51920093"/>
      <w:bookmarkStart w:id="53" w:name="_Toc68251153"/>
      <w:bookmarkStart w:id="54" w:name="_Toc99061319"/>
      <w:bookmarkStart w:id="55" w:name="_Toc20233212"/>
      <w:bookmarkStart w:id="56" w:name="_Toc27747336"/>
      <w:bookmarkStart w:id="57" w:name="_Toc36213527"/>
      <w:bookmarkStart w:id="58" w:name="_Toc36657704"/>
      <w:bookmarkStart w:id="59" w:name="_Toc45287379"/>
      <w:bookmarkStart w:id="60" w:name="_Toc51948654"/>
      <w:bookmarkStart w:id="61" w:name="_Toc51949746"/>
      <w:bookmarkStart w:id="62" w:name="_Toc98754128"/>
      <w:bookmarkStart w:id="63" w:name="_Toc88808501"/>
      <w:bookmarkStart w:id="64" w:name="_Toc162943440"/>
    </w:p>
    <w:p w14:paraId="5BC52B3E" w14:textId="77777777" w:rsidR="003B73C6" w:rsidRPr="00363F52" w:rsidRDefault="003B73C6" w:rsidP="003B73C6">
      <w:pPr>
        <w:pStyle w:val="2"/>
      </w:pPr>
      <w:r>
        <w:t>6.3</w:t>
      </w:r>
      <w:r w:rsidRPr="00363F52">
        <w:tab/>
      </w:r>
      <w:r>
        <w:rPr>
          <w:lang w:val="en-US"/>
        </w:rPr>
        <w:t>C2 Communication mode selection and switching</w:t>
      </w:r>
    </w:p>
    <w:p w14:paraId="3618DE56" w14:textId="77777777" w:rsidR="003B73C6" w:rsidRPr="006A63F0" w:rsidRDefault="003B73C6" w:rsidP="003B73C6">
      <w:pPr>
        <w:pStyle w:val="3"/>
      </w:pPr>
      <w:r>
        <w:t>6.3.1</w:t>
      </w:r>
      <w:r>
        <w:tab/>
        <w:t>Client procedure</w:t>
      </w:r>
    </w:p>
    <w:p w14:paraId="10B31165" w14:textId="77777777" w:rsidR="003B73C6" w:rsidRDefault="003B73C6" w:rsidP="003B73C6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.3.1.3</w:t>
      </w:r>
      <w:r>
        <w:rPr>
          <w:lang w:eastAsia="zh-CN"/>
        </w:rPr>
        <w:tab/>
      </w:r>
      <w:r w:rsidRPr="009A7033">
        <w:rPr>
          <w:lang w:eastAsia="zh-CN"/>
        </w:rPr>
        <w:t>UAE-layer assisted dynamic C2 mode switching</w:t>
      </w:r>
      <w:r w:rsidRPr="00F029F6">
        <w:rPr>
          <w:lang w:eastAsia="zh-CN"/>
        </w:rPr>
        <w:t xml:space="preserve"> </w:t>
      </w:r>
      <w:r w:rsidRPr="00F070BD">
        <w:rPr>
          <w:lang w:eastAsia="zh-CN"/>
        </w:rPr>
        <w:t>procedure</w:t>
      </w:r>
    </w:p>
    <w:p w14:paraId="40AF11EE" w14:textId="77777777" w:rsidR="003B73C6" w:rsidRDefault="003B73C6" w:rsidP="003B73C6">
      <w:r>
        <w:rPr>
          <w:lang w:eastAsia="x-none"/>
        </w:rPr>
        <w:t>Upon detecting</w:t>
      </w:r>
      <w:r w:rsidRPr="00A52B19">
        <w:rPr>
          <w:lang w:eastAsia="x-none"/>
        </w:rPr>
        <w:t xml:space="preserve"> a condition for switching C2 communication mode based on local conditions (e.g. using the C2 communication mode switching policy) or based on a command from the UAS application specific server</w:t>
      </w:r>
      <w:r>
        <w:rPr>
          <w:lang w:eastAsia="x-none"/>
        </w:rPr>
        <w:t xml:space="preserve">, the UAE-C shall generate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HTTP POST request </w:t>
      </w:r>
      <w:r w:rsidRPr="007479A6">
        <w:t>according to IETF RFC </w:t>
      </w:r>
      <w:r>
        <w:t>9110</w:t>
      </w:r>
      <w:r w:rsidRPr="007479A6">
        <w:t> </w:t>
      </w:r>
      <w:r>
        <w:t xml:space="preserve">[5]. In the HTTP </w:t>
      </w:r>
      <w:r>
        <w:rPr>
          <w:lang w:eastAsia="zh-CN"/>
        </w:rPr>
        <w:t>POST request</w:t>
      </w:r>
      <w:r>
        <w:t xml:space="preserve"> message, the UAE-C:</w:t>
      </w:r>
    </w:p>
    <w:p w14:paraId="174FA0D2" w14:textId="77777777" w:rsidR="003B73C6" w:rsidRDefault="003B73C6" w:rsidP="003B73C6">
      <w:pPr>
        <w:pStyle w:val="B1"/>
      </w:pPr>
      <w:r>
        <w:t>a)</w:t>
      </w:r>
      <w:r>
        <w:tab/>
      </w:r>
      <w:r w:rsidRPr="00000E77">
        <w:t>shall set the Request-URI to the URI correspond</w:t>
      </w:r>
      <w:r>
        <w:t>ing to the identity of the UAE-S;</w:t>
      </w:r>
    </w:p>
    <w:p w14:paraId="64D94518" w14:textId="77777777" w:rsidR="003B73C6" w:rsidRDefault="003B73C6" w:rsidP="003B73C6">
      <w:pPr>
        <w:pStyle w:val="B1"/>
      </w:pPr>
      <w:r>
        <w:t>b)</w:t>
      </w:r>
      <w:r>
        <w:tab/>
        <w:t>shall include a Content-Type header field set to "application/vnd.3gpp.uae-info+xml";</w:t>
      </w:r>
    </w:p>
    <w:p w14:paraId="7E3C9B62" w14:textId="4D541949" w:rsidR="003B73C6" w:rsidRDefault="003B73C6" w:rsidP="003B73C6">
      <w:pPr>
        <w:pStyle w:val="B1"/>
      </w:pPr>
      <w:r>
        <w:t>c)</w:t>
      </w:r>
      <w:r>
        <w:tab/>
        <w:t>shall include an application/vnd.3gpp.uae-info+xml MIME body with a &lt;</w:t>
      </w:r>
      <w:r w:rsidRPr="006127CA">
        <w:t>C2-related</w:t>
      </w:r>
      <w:r>
        <w:t>-</w:t>
      </w:r>
      <w:r w:rsidRPr="006127CA">
        <w:t>trigger</w:t>
      </w:r>
      <w:r>
        <w:t>-</w:t>
      </w:r>
      <w:r w:rsidRPr="006127CA">
        <w:t>event</w:t>
      </w:r>
      <w:r>
        <w:t>-</w:t>
      </w:r>
      <w:r w:rsidRPr="006127CA">
        <w:t>report</w:t>
      </w:r>
      <w:r>
        <w:t>&gt; element in the &lt;UAE-info&gt; root element which</w:t>
      </w:r>
      <w:del w:id="65" w:author="sh1" w:date="2024-08-12T14:22:00Z" w16du:dateUtc="2024-08-12T05:22:00Z">
        <w:r w:rsidDel="003B73C6">
          <w:delText xml:space="preserve"> shall include</w:delText>
        </w:r>
      </w:del>
      <w:r>
        <w:t>:</w:t>
      </w:r>
    </w:p>
    <w:p w14:paraId="7621ED7E" w14:textId="21E92842" w:rsidR="003B73C6" w:rsidRPr="003B73C6" w:rsidRDefault="003B73C6" w:rsidP="003B73C6">
      <w:pPr>
        <w:pStyle w:val="B2"/>
        <w:rPr>
          <w:rFonts w:eastAsia="맑은 고딕"/>
          <w:lang w:eastAsia="ko-KR"/>
          <w:rPrChange w:id="66" w:author="sh1" w:date="2024-08-12T14:23:00Z" w16du:dateUtc="2024-08-12T05:23:00Z">
            <w:rPr/>
          </w:rPrChange>
        </w:rPr>
      </w:pPr>
      <w:r>
        <w:t>1)</w:t>
      </w:r>
      <w:r>
        <w:tab/>
      </w:r>
      <w:ins w:id="67" w:author="sh1" w:date="2024-08-12T14:22:00Z" w16du:dateUtc="2024-08-12T05:22:00Z">
        <w:r>
          <w:t xml:space="preserve">shall include </w:t>
        </w:r>
      </w:ins>
      <w:r>
        <w:t xml:space="preserve">a &lt;UAE-client-id&gt; element set to the identifier of </w:t>
      </w:r>
      <w:r w:rsidRPr="006127CA">
        <w:t>the UAE client which indicates the QoS downgrade</w:t>
      </w:r>
      <w:r>
        <w:t xml:space="preserve">; </w:t>
      </w:r>
      <w:del w:id="68" w:author="sh1" w:date="2024-08-12T14:23:00Z" w16du:dateUtc="2024-08-12T05:23:00Z">
        <w:r w:rsidDel="003B73C6">
          <w:delText>and</w:delText>
        </w:r>
      </w:del>
    </w:p>
    <w:p w14:paraId="0EA0F463" w14:textId="1AA75281" w:rsidR="003B73C6" w:rsidRPr="003B73C6" w:rsidRDefault="003B73C6" w:rsidP="003B73C6">
      <w:pPr>
        <w:pStyle w:val="B2"/>
        <w:rPr>
          <w:ins w:id="69" w:author="sh1" w:date="2024-08-12T14:22:00Z" w16du:dateUtc="2024-08-12T05:22:00Z"/>
          <w:rFonts w:eastAsia="맑은 고딕"/>
          <w:lang w:eastAsia="ko-KR"/>
        </w:rPr>
      </w:pPr>
      <w:r>
        <w:t>2)</w:t>
      </w:r>
      <w:r>
        <w:tab/>
      </w:r>
      <w:ins w:id="70" w:author="sh1" w:date="2024-08-12T14:22:00Z" w16du:dateUtc="2024-08-12T05:22:00Z">
        <w:r>
          <w:t xml:space="preserve">shall include </w:t>
        </w:r>
      </w:ins>
      <w:r>
        <w:t>an &lt;a</w:t>
      </w:r>
      <w:r w:rsidRPr="006127CA">
        <w:t>pplication</w:t>
      </w:r>
      <w:r>
        <w:t>-</w:t>
      </w:r>
      <w:r w:rsidRPr="006127CA">
        <w:t>QoS-related</w:t>
      </w:r>
      <w:r>
        <w:t>-</w:t>
      </w:r>
      <w:r w:rsidRPr="006127CA">
        <w:t>event</w:t>
      </w:r>
      <w:r>
        <w:t xml:space="preserve">&gt; element </w:t>
      </w:r>
      <w:r w:rsidRPr="006127CA">
        <w:t>including the exp</w:t>
      </w:r>
      <w:r>
        <w:t>ected or actual application QoS/</w:t>
      </w:r>
      <w:proofErr w:type="spellStart"/>
      <w:r w:rsidRPr="006127CA">
        <w:t>QoE</w:t>
      </w:r>
      <w:proofErr w:type="spellEnd"/>
      <w:r w:rsidRPr="006127CA">
        <w:t xml:space="preserve"> parameters which were change</w:t>
      </w:r>
      <w:r>
        <w:t>d</w:t>
      </w:r>
      <w:r w:rsidRPr="006127CA">
        <w:t xml:space="preserve"> (i.e. latency, throughput, reliability, jitter)</w:t>
      </w:r>
      <w:ins w:id="71" w:author="sh1" w:date="2024-08-12T14:23:00Z" w16du:dateUtc="2024-08-12T05:23:00Z">
        <w:r>
          <w:rPr>
            <w:rFonts w:eastAsia="맑은 고딕" w:hint="eastAsia"/>
            <w:lang w:eastAsia="ko-KR"/>
          </w:rPr>
          <w:t xml:space="preserve"> of Network-Assisted C2 communication link 1</w:t>
        </w:r>
      </w:ins>
      <w:r>
        <w:t xml:space="preserve">; </w:t>
      </w:r>
      <w:del w:id="72" w:author="sh1" w:date="2024-08-12T14:23:00Z" w16du:dateUtc="2024-08-12T05:23:00Z">
        <w:r w:rsidDel="003B73C6">
          <w:delText>and</w:delText>
        </w:r>
      </w:del>
    </w:p>
    <w:p w14:paraId="34B0C195" w14:textId="3E9F3580" w:rsidR="003B73C6" w:rsidRDefault="003B73C6" w:rsidP="003B73C6">
      <w:pPr>
        <w:pStyle w:val="B2"/>
        <w:rPr>
          <w:ins w:id="73" w:author="sh1" w:date="2024-08-12T14:22:00Z" w16du:dateUtc="2024-08-12T05:22:00Z"/>
        </w:rPr>
      </w:pPr>
      <w:ins w:id="74" w:author="sh1" w:date="2024-08-12T14:22:00Z" w16du:dateUtc="2024-08-12T05:22:00Z">
        <w:r>
          <w:rPr>
            <w:rFonts w:eastAsia="맑은 고딕" w:hint="eastAsia"/>
            <w:lang w:eastAsia="ko-KR"/>
          </w:rPr>
          <w:t>3</w:t>
        </w:r>
        <w:r>
          <w:t>)</w:t>
        </w:r>
        <w:r>
          <w:tab/>
        </w:r>
        <w:r>
          <w:rPr>
            <w:rFonts w:eastAsia="맑은 고딕" w:hint="eastAsia"/>
            <w:lang w:eastAsia="ko-KR"/>
          </w:rPr>
          <w:t>may</w:t>
        </w:r>
        <w:r>
          <w:t xml:space="preserve"> include an &lt;a</w:t>
        </w:r>
        <w:r w:rsidRPr="006127CA">
          <w:t>pplication</w:t>
        </w:r>
        <w:r>
          <w:t>-</w:t>
        </w:r>
        <w:r w:rsidRPr="006127CA">
          <w:t>QoS-related</w:t>
        </w:r>
        <w:r>
          <w:t>-</w:t>
        </w:r>
        <w:r w:rsidRPr="006127CA">
          <w:t>event</w:t>
        </w:r>
      </w:ins>
      <w:ins w:id="75" w:author="sh1" w:date="2024-08-12T14:23:00Z" w16du:dateUtc="2024-08-12T05:23:00Z">
        <w:r>
          <w:rPr>
            <w:rFonts w:eastAsia="맑은 고딕" w:hint="eastAsia"/>
            <w:lang w:eastAsia="ko-KR"/>
          </w:rPr>
          <w:t>-2</w:t>
        </w:r>
      </w:ins>
      <w:ins w:id="76" w:author="sh1" w:date="2024-08-12T14:22:00Z" w16du:dateUtc="2024-08-12T05:22:00Z">
        <w:r>
          <w:t xml:space="preserve">&gt; element </w:t>
        </w:r>
        <w:r w:rsidRPr="006127CA">
          <w:t>including the exp</w:t>
        </w:r>
        <w:r>
          <w:t>ected or actual application QoS/</w:t>
        </w:r>
        <w:proofErr w:type="spellStart"/>
        <w:r w:rsidRPr="006127CA">
          <w:t>QoE</w:t>
        </w:r>
        <w:proofErr w:type="spellEnd"/>
        <w:r w:rsidRPr="006127CA">
          <w:t xml:space="preserve"> parameters which were change</w:t>
        </w:r>
        <w:r>
          <w:t>d</w:t>
        </w:r>
        <w:r w:rsidRPr="006127CA">
          <w:t xml:space="preserve"> (i.e. latency, throughput, reliability, jitter)</w:t>
        </w:r>
      </w:ins>
      <w:ins w:id="77" w:author="sh1" w:date="2024-08-12T14:24:00Z" w16du:dateUtc="2024-08-12T05:24:00Z">
        <w:r w:rsidRPr="003B73C6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of Network-Assisted C2 communication link 2</w:t>
        </w:r>
      </w:ins>
      <w:ins w:id="78" w:author="sh1" w:date="2024-08-12T14:22:00Z" w16du:dateUtc="2024-08-12T05:22:00Z">
        <w:r>
          <w:t>; and</w:t>
        </w:r>
      </w:ins>
    </w:p>
    <w:p w14:paraId="33369B9E" w14:textId="20104057" w:rsidR="003B73C6" w:rsidRPr="003B73C6" w:rsidDel="003B73C6" w:rsidRDefault="003B73C6" w:rsidP="003B73C6">
      <w:pPr>
        <w:pStyle w:val="B2"/>
        <w:rPr>
          <w:del w:id="79" w:author="sh1" w:date="2024-08-12T14:22:00Z" w16du:dateUtc="2024-08-12T05:22:00Z"/>
          <w:rFonts w:eastAsia="맑은 고딕"/>
          <w:lang w:eastAsia="ko-KR"/>
          <w:rPrChange w:id="80" w:author="sh1" w:date="2024-08-12T14:22:00Z" w16du:dateUtc="2024-08-12T05:22:00Z">
            <w:rPr>
              <w:del w:id="81" w:author="sh1" w:date="2024-08-12T14:22:00Z" w16du:dateUtc="2024-08-12T05:22:00Z"/>
            </w:rPr>
          </w:rPrChange>
        </w:rPr>
      </w:pPr>
    </w:p>
    <w:p w14:paraId="4FCC25F2" w14:textId="77777777" w:rsidR="003B73C6" w:rsidRDefault="003B73C6" w:rsidP="003B73C6">
      <w:pPr>
        <w:pStyle w:val="B1"/>
      </w:pPr>
      <w:r>
        <w:t>d)</w:t>
      </w:r>
      <w:r>
        <w:tab/>
        <w:t xml:space="preserve">shall send the HTTP </w:t>
      </w:r>
      <w:r>
        <w:rPr>
          <w:lang w:eastAsia="zh-CN"/>
        </w:rPr>
        <w:t>POST request</w:t>
      </w:r>
      <w:r>
        <w:t xml:space="preserve"> towards the UAE-S.</w:t>
      </w:r>
    </w:p>
    <w:p w14:paraId="65D8A6A7" w14:textId="77777777" w:rsidR="003B73C6" w:rsidRPr="002D2C72" w:rsidRDefault="003B73C6" w:rsidP="003B73C6">
      <w:pPr>
        <w:rPr>
          <w:lang w:eastAsia="x-none"/>
        </w:rPr>
      </w:pPr>
      <w:r w:rsidRPr="002D2C72">
        <w:rPr>
          <w:lang w:eastAsia="x-none"/>
        </w:rPr>
        <w:t xml:space="preserve">Upon receiving an HTTP </w:t>
      </w:r>
      <w:r w:rsidRPr="00E75807">
        <w:rPr>
          <w:lang w:eastAsia="x-none"/>
        </w:rPr>
        <w:t>200 (OK)</w:t>
      </w:r>
      <w:r>
        <w:rPr>
          <w:lang w:eastAsia="x-none"/>
        </w:rPr>
        <w:t xml:space="preserve"> message</w:t>
      </w:r>
      <w:r w:rsidRPr="002D2C72">
        <w:rPr>
          <w:lang w:eastAsia="x-none"/>
        </w:rPr>
        <w:t xml:space="preserve"> containing:</w:t>
      </w:r>
    </w:p>
    <w:p w14:paraId="437E4A88" w14:textId="77777777" w:rsidR="003B73C6" w:rsidRPr="002D2C72" w:rsidRDefault="003B73C6" w:rsidP="003B73C6">
      <w:pPr>
        <w:pStyle w:val="B1"/>
      </w:pPr>
      <w:r w:rsidRPr="002D2C72">
        <w:t>a)</w:t>
      </w:r>
      <w:r w:rsidRPr="002D2C72">
        <w:tab/>
        <w:t>a Content-Type header field set to "application/vnd.3gpp.uae-info+xml"; and</w:t>
      </w:r>
    </w:p>
    <w:p w14:paraId="5EFE1287" w14:textId="77777777" w:rsidR="003B73C6" w:rsidRPr="002D2C72" w:rsidRDefault="003B73C6" w:rsidP="003B73C6">
      <w:pPr>
        <w:pStyle w:val="B1"/>
      </w:pPr>
      <w:r w:rsidRPr="002D2C72">
        <w:t>b)</w:t>
      </w:r>
      <w:r w:rsidRPr="002D2C72">
        <w:tab/>
        <w:t xml:space="preserve">an application/vnd.3gpp.uae-info+xml MIME body with a </w:t>
      </w:r>
      <w:r w:rsidRPr="000D3DD0">
        <w:t>&lt;C2-operation-mode-switching&gt;</w:t>
      </w:r>
      <w:r w:rsidRPr="002D2C72">
        <w:t xml:space="preserve"> element,</w:t>
      </w:r>
    </w:p>
    <w:p w14:paraId="5419BE0D" w14:textId="77777777" w:rsidR="003B73C6" w:rsidRDefault="003B73C6" w:rsidP="003B73C6">
      <w:r w:rsidRPr="002D2C72">
        <w:rPr>
          <w:lang w:eastAsia="x-none"/>
        </w:rPr>
        <w:t>the UAE-</w:t>
      </w:r>
      <w:r>
        <w:rPr>
          <w:lang w:eastAsia="x-none"/>
        </w:rPr>
        <w:t xml:space="preserve">C may </w:t>
      </w:r>
      <w:r w:rsidRPr="00E75807">
        <w:rPr>
          <w:lang w:eastAsia="x-none"/>
        </w:rPr>
        <w:t xml:space="preserve">start C2 communication using the indicated C2 communication mode </w:t>
      </w:r>
      <w:r>
        <w:rPr>
          <w:lang w:eastAsia="x-none"/>
        </w:rPr>
        <w:t xml:space="preserve">included in the </w:t>
      </w:r>
      <w:r w:rsidRPr="00E75807">
        <w:rPr>
          <w:lang w:eastAsia="x-none"/>
        </w:rPr>
        <w:t xml:space="preserve">&lt;C2-operation-mode-switching-requirement&gt; </w:t>
      </w:r>
      <w:r>
        <w:rPr>
          <w:lang w:eastAsia="x-none"/>
        </w:rPr>
        <w:t xml:space="preserve">child </w:t>
      </w:r>
      <w:r w:rsidRPr="00E75807">
        <w:rPr>
          <w:lang w:eastAsia="x-none"/>
        </w:rPr>
        <w:t>element</w:t>
      </w:r>
      <w:r>
        <w:rPr>
          <w:lang w:eastAsia="x-none"/>
        </w:rPr>
        <w:t xml:space="preserve"> and</w:t>
      </w:r>
      <w:r w:rsidRPr="00E75807">
        <w:rPr>
          <w:lang w:eastAsia="x-none"/>
        </w:rPr>
        <w:t xml:space="preserve"> </w:t>
      </w:r>
      <w:r>
        <w:rPr>
          <w:lang w:eastAsia="x-none"/>
        </w:rPr>
        <w:t xml:space="preserve">generate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HTTP POST request </w:t>
      </w:r>
      <w:r w:rsidRPr="007479A6">
        <w:t>according to IETF RFC </w:t>
      </w:r>
      <w:r>
        <w:t>9110</w:t>
      </w:r>
      <w:r w:rsidRPr="007479A6">
        <w:t> </w:t>
      </w:r>
      <w:r>
        <w:t xml:space="preserve">[5]. In the HTTP </w:t>
      </w:r>
      <w:r>
        <w:rPr>
          <w:lang w:eastAsia="zh-CN"/>
        </w:rPr>
        <w:t>POST request</w:t>
      </w:r>
      <w:r>
        <w:t xml:space="preserve"> message, the UAE-C:</w:t>
      </w:r>
    </w:p>
    <w:p w14:paraId="7A9CDFF8" w14:textId="77777777" w:rsidR="003B73C6" w:rsidRDefault="003B73C6" w:rsidP="003B73C6">
      <w:pPr>
        <w:pStyle w:val="B1"/>
      </w:pPr>
      <w:r>
        <w:t>a)</w:t>
      </w:r>
      <w:r>
        <w:tab/>
      </w:r>
      <w:r w:rsidRPr="00000E77">
        <w:t>shall set the Request-URI to the URI correspond</w:t>
      </w:r>
      <w:r>
        <w:t>ing to the identity of the UAE-S;</w:t>
      </w:r>
    </w:p>
    <w:p w14:paraId="6F4938D5" w14:textId="77777777" w:rsidR="003B73C6" w:rsidRDefault="003B73C6" w:rsidP="003B73C6">
      <w:pPr>
        <w:pStyle w:val="B1"/>
      </w:pPr>
      <w:r>
        <w:t>b)</w:t>
      </w:r>
      <w:r>
        <w:tab/>
        <w:t>shall include a Content-Type header field set to "application/vnd.3gpp.uae-info+xml";</w:t>
      </w:r>
    </w:p>
    <w:p w14:paraId="67163A70" w14:textId="77777777" w:rsidR="003B73C6" w:rsidRDefault="003B73C6" w:rsidP="003B73C6">
      <w:pPr>
        <w:pStyle w:val="B1"/>
      </w:pPr>
      <w:r>
        <w:t>c)</w:t>
      </w:r>
      <w:r>
        <w:tab/>
        <w:t>shall include an application/vnd.3gpp.uae-info+xml MIME body with a &lt;</w:t>
      </w:r>
      <w:r w:rsidRPr="006127CA">
        <w:t>C2-</w:t>
      </w:r>
      <w:r>
        <w:t>operation-mode-switching-</w:t>
      </w:r>
      <w:r w:rsidRPr="00E75807">
        <w:t>performed</w:t>
      </w:r>
      <w:r>
        <w:t>&gt; element in the &lt;UAE-info&gt; root element which shall include</w:t>
      </w:r>
      <w:r w:rsidRPr="00411466">
        <w:t xml:space="preserve"> a &lt;result&gt; child element set to the value "positive" or "negative" indicating positive or negative result of</w:t>
      </w:r>
      <w:r>
        <w:t xml:space="preserve"> the</w:t>
      </w:r>
      <w:r w:rsidRPr="00411466">
        <w:t xml:space="preserve"> reception</w:t>
      </w:r>
      <w:r>
        <w:t>; and</w:t>
      </w:r>
    </w:p>
    <w:p w14:paraId="5ACCCCA7" w14:textId="77777777" w:rsidR="003B73C6" w:rsidRPr="00367E6C" w:rsidRDefault="003B73C6" w:rsidP="003B73C6">
      <w:pPr>
        <w:pStyle w:val="B1"/>
      </w:pPr>
      <w:r>
        <w:t>d)</w:t>
      </w:r>
      <w:r>
        <w:tab/>
        <w:t xml:space="preserve">shall send the HTTP </w:t>
      </w:r>
      <w:r>
        <w:rPr>
          <w:lang w:eastAsia="zh-CN"/>
        </w:rPr>
        <w:t>POST request</w:t>
      </w:r>
      <w:r>
        <w:t xml:space="preserve"> towards the UAE-S.</w:t>
      </w:r>
    </w:p>
    <w:p w14:paraId="6E9B5767" w14:textId="77777777" w:rsidR="003B73C6" w:rsidRPr="00AF1601" w:rsidRDefault="003B73C6" w:rsidP="003B73C6">
      <w:pPr>
        <w:rPr>
          <w:rFonts w:eastAsia="맑은 고딕"/>
          <w:lang w:eastAsia="ko-KR"/>
        </w:rPr>
      </w:pPr>
    </w:p>
    <w:p w14:paraId="5874EF92" w14:textId="77777777" w:rsidR="003B73C6" w:rsidRPr="006B5418" w:rsidRDefault="003B73C6" w:rsidP="003B7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179646" w14:textId="77777777" w:rsidR="003B73C6" w:rsidRPr="00AF1601" w:rsidRDefault="003B73C6" w:rsidP="003B73C6">
      <w:pPr>
        <w:rPr>
          <w:rFonts w:eastAsia="맑은 고딕"/>
          <w:lang w:eastAsia="ko-KR"/>
        </w:rPr>
      </w:pPr>
    </w:p>
    <w:p w14:paraId="77BFE648" w14:textId="77777777" w:rsidR="003B73C6" w:rsidRPr="006A63F0" w:rsidRDefault="003B73C6" w:rsidP="003B73C6">
      <w:pPr>
        <w:pStyle w:val="3"/>
      </w:pPr>
      <w:r>
        <w:lastRenderedPageBreak/>
        <w:t>6.3.2</w:t>
      </w:r>
      <w:r>
        <w:tab/>
        <w:t>Server procedure</w:t>
      </w:r>
    </w:p>
    <w:p w14:paraId="17F25A89" w14:textId="77777777" w:rsidR="003B73C6" w:rsidRDefault="003B73C6" w:rsidP="003B73C6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.3.2.1</w:t>
      </w:r>
      <w:r>
        <w:rPr>
          <w:lang w:eastAsia="zh-CN"/>
        </w:rPr>
        <w:tab/>
      </w:r>
      <w:r w:rsidRPr="00EC46A8">
        <w:rPr>
          <w:lang w:eastAsia="zh-CN"/>
        </w:rPr>
        <w:t>C2 communication modes configuration procedure</w:t>
      </w:r>
    </w:p>
    <w:p w14:paraId="4787EF58" w14:textId="77777777" w:rsidR="003B73C6" w:rsidRDefault="003B73C6" w:rsidP="003B73C6">
      <w:r w:rsidRPr="00367E6C">
        <w:rPr>
          <w:lang w:eastAsia="x-none"/>
        </w:rPr>
        <w:t xml:space="preserve">Upon receiving </w:t>
      </w:r>
      <w:r w:rsidRPr="00EC3310">
        <w:rPr>
          <w:lang w:eastAsia="x-none"/>
        </w:rPr>
        <w:t>an application request from UAS application specific server (which can be the USS/UTM) to manage the C2 operation modes (direct, network-assisted) of C2 communication for a UAS</w:t>
      </w:r>
      <w:r>
        <w:rPr>
          <w:lang w:eastAsia="x-none"/>
        </w:rPr>
        <w:t xml:space="preserve">, </w:t>
      </w:r>
      <w:r>
        <w:t>the UAE-S shall generate an HTTP POST request</w:t>
      </w:r>
      <w:r w:rsidRPr="00895F7B">
        <w:t xml:space="preserve"> </w:t>
      </w:r>
      <w:r>
        <w:t xml:space="preserve">message </w:t>
      </w:r>
      <w:r w:rsidRPr="007479A6">
        <w:t>according to IETF RFC </w:t>
      </w:r>
      <w:r>
        <w:t>9110</w:t>
      </w:r>
      <w:r w:rsidRPr="007479A6">
        <w:t> </w:t>
      </w:r>
      <w:r>
        <w:t>[5]. In the HTTP POST request message, the UAE-S:</w:t>
      </w:r>
    </w:p>
    <w:p w14:paraId="44F5D7F0" w14:textId="77777777" w:rsidR="003B73C6" w:rsidRDefault="003B73C6" w:rsidP="003B73C6">
      <w:pPr>
        <w:pStyle w:val="B1"/>
      </w:pPr>
      <w:r>
        <w:t>a</w:t>
      </w:r>
      <w:r w:rsidRPr="0073469F">
        <w:t>)</w:t>
      </w:r>
      <w:r w:rsidRPr="0073469F">
        <w:tab/>
      </w:r>
      <w:r w:rsidRPr="00EC46A8">
        <w:t xml:space="preserve">shall include a Request-URI set to the URI corresponding to the identity of the </w:t>
      </w:r>
      <w:r>
        <w:t>U</w:t>
      </w:r>
      <w:r w:rsidRPr="00EC46A8">
        <w:t>AE-C</w:t>
      </w:r>
      <w:r>
        <w:t>;</w:t>
      </w:r>
    </w:p>
    <w:p w14:paraId="2669EB47" w14:textId="77777777" w:rsidR="003B73C6" w:rsidRDefault="003B73C6" w:rsidP="003B73C6">
      <w:pPr>
        <w:pStyle w:val="B1"/>
      </w:pPr>
      <w:r>
        <w:t>b)</w:t>
      </w:r>
      <w:r>
        <w:tab/>
      </w:r>
      <w:r w:rsidRPr="0073469F">
        <w:t>shall include a Content-Type header field se</w:t>
      </w:r>
      <w:r>
        <w:t>t to "application/vnd.3gpp.uae-info+xml</w:t>
      </w:r>
      <w:r w:rsidRPr="0073469F">
        <w:t>";</w:t>
      </w:r>
    </w:p>
    <w:p w14:paraId="4873DB82" w14:textId="77777777" w:rsidR="003B73C6" w:rsidRDefault="003B73C6" w:rsidP="003B73C6">
      <w:pPr>
        <w:pStyle w:val="B1"/>
      </w:pPr>
      <w:r>
        <w:t>c)</w:t>
      </w:r>
      <w:r>
        <w:tab/>
      </w:r>
      <w:r w:rsidRPr="0073469F">
        <w:t xml:space="preserve">shall include an </w:t>
      </w:r>
      <w:r>
        <w:t xml:space="preserve">application/vnd.3gpp.uae-info+xml </w:t>
      </w:r>
      <w:r w:rsidRPr="0073469F">
        <w:t>MIME body</w:t>
      </w:r>
      <w:r>
        <w:t xml:space="preserve"> with a &lt;c2-</w:t>
      </w:r>
      <w:r w:rsidRPr="00D33BB8">
        <w:t xml:space="preserve"> communication-</w:t>
      </w:r>
      <w:r>
        <w:t xml:space="preserve">modes-configuration-info&gt; element </w:t>
      </w:r>
      <w:r w:rsidRPr="0073469F">
        <w:t>in the &lt;</w:t>
      </w:r>
      <w:r>
        <w:t>UAE</w:t>
      </w:r>
      <w:r w:rsidRPr="0073469F">
        <w:t>-info&gt; root element</w:t>
      </w:r>
      <w:r>
        <w:t xml:space="preserve"> which:</w:t>
      </w:r>
    </w:p>
    <w:p w14:paraId="1FB8E677" w14:textId="77777777" w:rsidR="003B73C6" w:rsidRDefault="003B73C6" w:rsidP="003B73C6">
      <w:pPr>
        <w:pStyle w:val="B2"/>
      </w:pPr>
      <w:r>
        <w:t>1)</w:t>
      </w:r>
      <w:r>
        <w:tab/>
        <w:t xml:space="preserve">shall include </w:t>
      </w:r>
      <w:r w:rsidRPr="00EC46A8">
        <w:t>a &lt;</w:t>
      </w:r>
      <w:r>
        <w:t>U</w:t>
      </w:r>
      <w:r w:rsidRPr="00EC46A8">
        <w:t>A</w:t>
      </w:r>
      <w:r>
        <w:t>S</w:t>
      </w:r>
      <w:r w:rsidRPr="00EC46A8">
        <w:t xml:space="preserve">-id&gt; element set to the </w:t>
      </w:r>
      <w:r w:rsidRPr="004658BD">
        <w:t>identification of the UAS for which the C2 QoS management request applies</w:t>
      </w:r>
      <w:r>
        <w:t>;</w:t>
      </w:r>
      <w:r w:rsidRPr="00D33BB8">
        <w:t xml:space="preserve"> and</w:t>
      </w:r>
    </w:p>
    <w:p w14:paraId="136E2DB6" w14:textId="77777777" w:rsidR="003B73C6" w:rsidRDefault="003B73C6" w:rsidP="003B73C6">
      <w:pPr>
        <w:pStyle w:val="B2"/>
      </w:pPr>
      <w:r>
        <w:t>2)</w:t>
      </w:r>
      <w:r>
        <w:tab/>
        <w:t>may include a &lt;C2-operation-mode-management-configuration&gt; element which:</w:t>
      </w:r>
    </w:p>
    <w:p w14:paraId="04DC67BA" w14:textId="77777777" w:rsidR="003B73C6" w:rsidRDefault="003B73C6" w:rsidP="003B73C6">
      <w:pPr>
        <w:pStyle w:val="B2"/>
      </w:pPr>
      <w:proofErr w:type="spellStart"/>
      <w:r>
        <w:t>i</w:t>
      </w:r>
      <w:proofErr w:type="spellEnd"/>
      <w:r>
        <w:t>)</w:t>
      </w:r>
      <w:r>
        <w:tab/>
        <w:t>shall include a &lt;C2-operation mode-management-</w:t>
      </w:r>
      <w:r w:rsidRPr="004658BD">
        <w:t>requirement</w:t>
      </w:r>
      <w:r>
        <w:t>&gt; element set to the i</w:t>
      </w:r>
      <w:r w:rsidRPr="004658BD">
        <w:t>dentification of the type of the C2 mode switching to be supported by the UAE server</w:t>
      </w:r>
      <w:r>
        <w:t>;</w:t>
      </w:r>
    </w:p>
    <w:p w14:paraId="1683FE6C" w14:textId="77777777" w:rsidR="003B73C6" w:rsidRDefault="003B73C6" w:rsidP="003B73C6">
      <w:pPr>
        <w:pStyle w:val="B2"/>
      </w:pPr>
      <w:r>
        <w:t>ii)</w:t>
      </w:r>
      <w:r>
        <w:tab/>
        <w:t>shall include an &lt;a</w:t>
      </w:r>
      <w:r w:rsidRPr="004658BD">
        <w:t>llowed</w:t>
      </w:r>
      <w:r>
        <w:t>-</w:t>
      </w:r>
      <w:r w:rsidRPr="004658BD">
        <w:t>C2</w:t>
      </w:r>
      <w:r>
        <w:t>-</w:t>
      </w:r>
      <w:r w:rsidRPr="004658BD">
        <w:t>communication</w:t>
      </w:r>
      <w:r>
        <w:t>-</w:t>
      </w:r>
      <w:r w:rsidRPr="004658BD">
        <w:t>modes</w:t>
      </w:r>
      <w:r>
        <w:t xml:space="preserve">&gt; element indicating the type of the </w:t>
      </w:r>
      <w:r w:rsidRPr="004658BD">
        <w:t>C2 mode switching</w:t>
      </w:r>
      <w:r>
        <w:t>;</w:t>
      </w:r>
    </w:p>
    <w:p w14:paraId="60C44362" w14:textId="77777777" w:rsidR="003B73C6" w:rsidRDefault="003B73C6" w:rsidP="003B73C6">
      <w:pPr>
        <w:pStyle w:val="B2"/>
      </w:pPr>
      <w:r>
        <w:t>iii)</w:t>
      </w:r>
      <w:r>
        <w:tab/>
        <w:t>shall include a &lt;p</w:t>
      </w:r>
      <w:r w:rsidRPr="004658BD">
        <w:t>rimary</w:t>
      </w:r>
      <w:r>
        <w:t>-</w:t>
      </w:r>
      <w:r w:rsidRPr="004658BD">
        <w:t>C2</w:t>
      </w:r>
      <w:r>
        <w:t>-</w:t>
      </w:r>
      <w:r w:rsidRPr="004658BD">
        <w:t>communication</w:t>
      </w:r>
      <w:r>
        <w:t>-</w:t>
      </w:r>
      <w:r w:rsidRPr="004658BD">
        <w:t>mode</w:t>
      </w:r>
      <w:r>
        <w:t>&gt; element indicating the primary type of the C2 mode switching;</w:t>
      </w:r>
    </w:p>
    <w:p w14:paraId="6459F1BF" w14:textId="77777777" w:rsidR="003B73C6" w:rsidRDefault="003B73C6" w:rsidP="003B73C6">
      <w:pPr>
        <w:pStyle w:val="B2"/>
      </w:pPr>
      <w:r>
        <w:t>iv)</w:t>
      </w:r>
      <w:r>
        <w:tab/>
        <w:t>may include a &lt;secondary-</w:t>
      </w:r>
      <w:r w:rsidRPr="004658BD">
        <w:t>C2</w:t>
      </w:r>
      <w:r>
        <w:t>-</w:t>
      </w:r>
      <w:r w:rsidRPr="004658BD">
        <w:t>communication</w:t>
      </w:r>
      <w:r>
        <w:t>-</w:t>
      </w:r>
      <w:r w:rsidRPr="004658BD">
        <w:t>mode</w:t>
      </w:r>
      <w:r>
        <w:t>&gt; element indicating the secondary type of the C2 mode switching; and</w:t>
      </w:r>
    </w:p>
    <w:p w14:paraId="71713CFA" w14:textId="77777777" w:rsidR="00A31F65" w:rsidRDefault="003B73C6" w:rsidP="003B73C6">
      <w:pPr>
        <w:pStyle w:val="B2"/>
        <w:rPr>
          <w:ins w:id="82" w:author="sh1" w:date="2024-08-12T14:31:00Z" w16du:dateUtc="2024-08-12T05:31:00Z"/>
          <w:rFonts w:eastAsia="맑은 고딕"/>
          <w:lang w:eastAsia="ko-KR"/>
        </w:rPr>
      </w:pPr>
      <w:r>
        <w:t>v)</w:t>
      </w:r>
      <w:r>
        <w:tab/>
        <w:t>shall include a &lt;policy-of –C2-switching&gt; element set to the parameters for C2 switching;</w:t>
      </w:r>
      <w:r>
        <w:rPr>
          <w:rFonts w:hint="eastAsia"/>
          <w:lang w:eastAsia="zh-CN"/>
        </w:rPr>
        <w:t xml:space="preserve"> </w:t>
      </w:r>
    </w:p>
    <w:p w14:paraId="1F073728" w14:textId="1776620B" w:rsidR="00A31F65" w:rsidRDefault="00A31F65" w:rsidP="003B73C6">
      <w:pPr>
        <w:pStyle w:val="B2"/>
        <w:rPr>
          <w:ins w:id="83" w:author="sh1" w:date="2024-08-12T14:33:00Z" w16du:dateUtc="2024-08-12T05:33:00Z"/>
          <w:rFonts w:eastAsia="맑은 고딕"/>
          <w:lang w:eastAsia="ko-KR"/>
        </w:rPr>
      </w:pPr>
      <w:ins w:id="84" w:author="sh1" w:date="2024-08-12T14:31:00Z" w16du:dateUtc="2024-08-12T05:31:00Z">
        <w:r>
          <w:rPr>
            <w:rFonts w:eastAsia="맑은 고딕" w:hint="eastAsia"/>
            <w:lang w:eastAsia="ko-KR"/>
          </w:rPr>
          <w:t>vi)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may include a &lt;</w:t>
        </w:r>
      </w:ins>
      <w:ins w:id="85" w:author="sh1" w:date="2024-08-12T14:32:00Z" w16du:dateUtc="2024-08-12T05:32:00Z">
        <w:r>
          <w:rPr>
            <w:rFonts w:eastAsia="맑은 고딕" w:hint="eastAsia"/>
            <w:lang w:eastAsia="ko-KR"/>
          </w:rPr>
          <w:t>dual</w:t>
        </w:r>
      </w:ins>
      <w:ins w:id="86" w:author="sh1" w:date="2024-08-12T14:34:00Z" w16du:dateUtc="2024-08-12T05:34:00Z">
        <w:r>
          <w:rPr>
            <w:rFonts w:eastAsia="맑은 고딕" w:hint="eastAsia"/>
            <w:lang w:eastAsia="ko-KR"/>
          </w:rPr>
          <w:t>-</w:t>
        </w:r>
      </w:ins>
      <w:ins w:id="87" w:author="sh1" w:date="2024-08-12T14:32:00Z" w16du:dateUtc="2024-08-12T05:32:00Z">
        <w:r>
          <w:rPr>
            <w:rFonts w:eastAsia="맑은 고딕" w:hint="eastAsia"/>
            <w:lang w:eastAsia="ko-KR"/>
          </w:rPr>
          <w:t>network-assisted</w:t>
        </w:r>
      </w:ins>
      <w:ins w:id="88" w:author="sh1" w:date="2024-08-12T14:34:00Z" w16du:dateUtc="2024-08-12T05:34:00Z">
        <w:r>
          <w:rPr>
            <w:rFonts w:eastAsia="맑은 고딕" w:hint="eastAsia"/>
            <w:lang w:eastAsia="ko-KR"/>
          </w:rPr>
          <w:t>-</w:t>
        </w:r>
      </w:ins>
      <w:ins w:id="89" w:author="sh1" w:date="2024-08-12T14:32:00Z" w16du:dateUtc="2024-08-12T05:32:00Z">
        <w:r>
          <w:rPr>
            <w:rFonts w:eastAsia="맑은 고딕" w:hint="eastAsia"/>
            <w:lang w:eastAsia="ko-KR"/>
          </w:rPr>
          <w:t>C2</w:t>
        </w:r>
      </w:ins>
      <w:ins w:id="90" w:author="sh1" w:date="2024-08-12T14:34:00Z" w16du:dateUtc="2024-08-12T05:34:00Z">
        <w:r>
          <w:rPr>
            <w:rFonts w:eastAsia="맑은 고딕" w:hint="eastAsia"/>
            <w:lang w:eastAsia="ko-KR"/>
          </w:rPr>
          <w:t>-</w:t>
        </w:r>
      </w:ins>
      <w:ins w:id="91" w:author="sh1" w:date="2024-08-12T14:32:00Z" w16du:dateUtc="2024-08-12T05:32:00Z">
        <w:r>
          <w:rPr>
            <w:rFonts w:eastAsia="맑은 고딕" w:hint="eastAsia"/>
            <w:lang w:eastAsia="ko-KR"/>
          </w:rPr>
          <w:t>communication-link</w:t>
        </w:r>
      </w:ins>
      <w:ins w:id="92" w:author="sh1" w:date="2024-08-12T14:34:00Z" w16du:dateUtc="2024-08-12T05:34:00Z">
        <w:r>
          <w:rPr>
            <w:rFonts w:eastAsia="맑은 고딕" w:hint="eastAsia"/>
            <w:lang w:eastAsia="ko-KR"/>
          </w:rPr>
          <w:t>s</w:t>
        </w:r>
      </w:ins>
      <w:ins w:id="93" w:author="sh1" w:date="2024-08-12T14:32:00Z" w16du:dateUtc="2024-08-12T05:32:00Z">
        <w:r>
          <w:rPr>
            <w:rFonts w:eastAsia="맑은 고딕" w:hint="eastAsia"/>
            <w:lang w:eastAsia="ko-KR"/>
          </w:rPr>
          <w:t xml:space="preserve">&gt; element indicating </w:t>
        </w:r>
      </w:ins>
      <w:ins w:id="94" w:author="sh1" w:date="2024-08-12T14:33:00Z" w16du:dateUtc="2024-08-12T05:33:00Z">
        <w:r>
          <w:rPr>
            <w:rFonts w:eastAsia="맑은 고딕" w:hint="eastAsia"/>
            <w:lang w:eastAsia="ko-KR"/>
          </w:rPr>
          <w:t>multiple network-assisted C2 communication links which</w:t>
        </w:r>
      </w:ins>
    </w:p>
    <w:p w14:paraId="017580BA" w14:textId="5D89C210" w:rsidR="00A31F65" w:rsidRDefault="00A31F65">
      <w:pPr>
        <w:pStyle w:val="B2"/>
        <w:numPr>
          <w:ilvl w:val="0"/>
          <w:numId w:val="47"/>
        </w:numPr>
        <w:rPr>
          <w:ins w:id="95" w:author="sh1" w:date="2024-08-12T14:36:00Z" w16du:dateUtc="2024-08-12T05:36:00Z"/>
          <w:rFonts w:eastAsia="맑은 고딕"/>
          <w:lang w:eastAsia="ko-KR"/>
        </w:rPr>
        <w:pPrChange w:id="96" w:author="sh1" w:date="2024-08-12T14:36:00Z" w16du:dateUtc="2024-08-12T05:36:00Z">
          <w:pPr>
            <w:pStyle w:val="B2"/>
            <w:ind w:hanging="283"/>
          </w:pPr>
        </w:pPrChange>
      </w:pPr>
      <w:ins w:id="97" w:author="sh1" w:date="2024-08-12T14:33:00Z" w16du:dateUtc="2024-08-12T05:33:00Z">
        <w:r>
          <w:rPr>
            <w:rFonts w:eastAsia="맑은 고딕" w:hint="eastAsia"/>
            <w:lang w:eastAsia="ko-KR"/>
          </w:rPr>
          <w:t xml:space="preserve">may include </w:t>
        </w:r>
      </w:ins>
      <w:proofErr w:type="spellStart"/>
      <w:ins w:id="98" w:author="sh1" w:date="2024-08-12T14:39:00Z" w16du:dateUtc="2024-08-12T05:39:00Z">
        <w:r>
          <w:rPr>
            <w:rFonts w:eastAsia="맑은 고딕" w:hint="eastAsia"/>
            <w:lang w:eastAsia="ko-KR"/>
          </w:rPr>
          <w:t>a</w:t>
        </w:r>
        <w:proofErr w:type="spellEnd"/>
        <w:r>
          <w:rPr>
            <w:rFonts w:eastAsia="맑은 고딕" w:hint="eastAsia"/>
            <w:lang w:eastAsia="ko-KR"/>
          </w:rPr>
          <w:t xml:space="preserve"> </w:t>
        </w:r>
      </w:ins>
      <w:ins w:id="99" w:author="sh1" w:date="2024-08-12T14:33:00Z" w16du:dateUtc="2024-08-12T05:33:00Z">
        <w:r>
          <w:rPr>
            <w:rFonts w:eastAsia="맑은 고딕" w:hint="eastAsia"/>
            <w:lang w:eastAsia="ko-KR"/>
          </w:rPr>
          <w:t>&lt;policy</w:t>
        </w:r>
      </w:ins>
      <w:ins w:id="100" w:author="sh1" w:date="2024-08-12T14:35:00Z" w16du:dateUtc="2024-08-12T05:35:00Z">
        <w:r>
          <w:rPr>
            <w:rFonts w:eastAsia="맑은 고딕" w:hint="eastAsia"/>
            <w:lang w:eastAsia="ko-KR"/>
          </w:rPr>
          <w:t>-</w:t>
        </w:r>
      </w:ins>
      <w:ins w:id="101" w:author="sh1" w:date="2024-08-12T14:33:00Z" w16du:dateUtc="2024-08-12T05:33:00Z">
        <w:r>
          <w:rPr>
            <w:rFonts w:eastAsia="맑은 고딕" w:hint="eastAsia"/>
            <w:lang w:eastAsia="ko-KR"/>
          </w:rPr>
          <w:t>of</w:t>
        </w:r>
      </w:ins>
      <w:ins w:id="102" w:author="sh1" w:date="2024-08-12T14:35:00Z" w16du:dateUtc="2024-08-12T05:35:00Z">
        <w:r>
          <w:rPr>
            <w:rFonts w:eastAsia="맑은 고딕" w:hint="eastAsia"/>
            <w:lang w:eastAsia="ko-KR"/>
          </w:rPr>
          <w:t>-</w:t>
        </w:r>
      </w:ins>
      <w:ins w:id="103" w:author="sh1" w:date="2024-08-12T14:33:00Z" w16du:dateUtc="2024-08-12T05:33:00Z">
        <w:r>
          <w:rPr>
            <w:rFonts w:eastAsia="맑은 고딕" w:hint="eastAsia"/>
            <w:lang w:eastAsia="ko-KR"/>
          </w:rPr>
          <w:t>C2</w:t>
        </w:r>
      </w:ins>
      <w:ins w:id="104" w:author="sh1" w:date="2024-08-12T14:35:00Z" w16du:dateUtc="2024-08-12T05:35:00Z">
        <w:r>
          <w:rPr>
            <w:rFonts w:eastAsia="맑은 고딕" w:hint="eastAsia"/>
            <w:lang w:eastAsia="ko-KR"/>
          </w:rPr>
          <w:t>-</w:t>
        </w:r>
      </w:ins>
      <w:ins w:id="105" w:author="sh1" w:date="2024-08-12T14:33:00Z" w16du:dateUtc="2024-08-12T05:33:00Z">
        <w:r>
          <w:rPr>
            <w:rFonts w:eastAsia="맑은 고딕" w:hint="eastAsia"/>
            <w:lang w:eastAsia="ko-KR"/>
          </w:rPr>
          <w:t>swit</w:t>
        </w:r>
      </w:ins>
      <w:ins w:id="106" w:author="sh1" w:date="2024-08-12T14:34:00Z" w16du:dateUtc="2024-08-12T05:34:00Z">
        <w:r>
          <w:rPr>
            <w:rFonts w:eastAsia="맑은 고딕" w:hint="eastAsia"/>
            <w:lang w:eastAsia="ko-KR"/>
          </w:rPr>
          <w:t>c</w:t>
        </w:r>
      </w:ins>
      <w:ins w:id="107" w:author="sh1" w:date="2024-08-12T14:33:00Z" w16du:dateUtc="2024-08-12T05:33:00Z">
        <w:r>
          <w:rPr>
            <w:rFonts w:eastAsia="맑은 고딕" w:hint="eastAsia"/>
            <w:lang w:eastAsia="ko-KR"/>
          </w:rPr>
          <w:t>hing</w:t>
        </w:r>
      </w:ins>
      <w:ins w:id="108" w:author="sh1" w:date="2024-08-12T14:35:00Z" w16du:dateUtc="2024-08-12T05:35:00Z">
        <w:r>
          <w:rPr>
            <w:rFonts w:eastAsia="맑은 고딕" w:hint="eastAsia"/>
            <w:lang w:eastAsia="ko-KR"/>
          </w:rPr>
          <w:t>-in-case-of-network-assisted-C2-communication-link1&gt;</w:t>
        </w:r>
      </w:ins>
      <w:ins w:id="109" w:author="sh1" w:date="2024-08-12T14:36:00Z" w16du:dateUtc="2024-08-12T05:36:00Z">
        <w:r>
          <w:rPr>
            <w:rFonts w:eastAsia="맑은 고딕" w:hint="eastAsia"/>
            <w:lang w:eastAsia="ko-KR"/>
          </w:rPr>
          <w:t xml:space="preserve"> element set to </w:t>
        </w:r>
      </w:ins>
      <w:ins w:id="110" w:author="sh1" w:date="2024-08-12T14:37:00Z" w16du:dateUtc="2024-08-12T05:37:00Z">
        <w:r>
          <w:rPr>
            <w:rFonts w:eastAsia="맑은 고딕" w:hint="eastAsia"/>
            <w:lang w:eastAsia="ko-KR"/>
          </w:rPr>
          <w:t>the parameters for C2 switching for Network-Assisted C2 communication link1</w:t>
        </w:r>
      </w:ins>
      <w:ins w:id="111" w:author="sh1" w:date="2024-08-12T14:36:00Z" w16du:dateUtc="2024-08-12T05:36:00Z">
        <w:r>
          <w:rPr>
            <w:rFonts w:eastAsia="맑은 고딕" w:hint="eastAsia"/>
            <w:lang w:eastAsia="ko-KR"/>
          </w:rPr>
          <w:t>;</w:t>
        </w:r>
      </w:ins>
      <w:ins w:id="112" w:author="sh1" w:date="2024-08-12T14:37:00Z" w16du:dateUtc="2024-08-12T05:37:00Z">
        <w:r>
          <w:rPr>
            <w:rFonts w:eastAsia="맑은 고딕" w:hint="eastAsia"/>
            <w:lang w:eastAsia="ko-KR"/>
          </w:rPr>
          <w:t xml:space="preserve"> and</w:t>
        </w:r>
      </w:ins>
    </w:p>
    <w:p w14:paraId="30CB4935" w14:textId="23C047E9" w:rsidR="00A31F65" w:rsidRPr="00A31F65" w:rsidRDefault="00A31F65" w:rsidP="00A31F65">
      <w:pPr>
        <w:pStyle w:val="B2"/>
        <w:numPr>
          <w:ilvl w:val="0"/>
          <w:numId w:val="47"/>
        </w:numPr>
        <w:rPr>
          <w:ins w:id="113" w:author="sh1" w:date="2024-08-12T14:37:00Z" w16du:dateUtc="2024-08-12T05:37:00Z"/>
          <w:rPrChange w:id="114" w:author="sh1" w:date="2024-08-12T14:37:00Z" w16du:dateUtc="2024-08-12T05:37:00Z">
            <w:rPr>
              <w:ins w:id="115" w:author="sh1" w:date="2024-08-12T14:37:00Z" w16du:dateUtc="2024-08-12T05:37:00Z"/>
              <w:rFonts w:eastAsia="맑은 고딕"/>
              <w:lang w:eastAsia="ko-KR"/>
            </w:rPr>
          </w:rPrChange>
        </w:rPr>
      </w:pPr>
      <w:ins w:id="116" w:author="sh1" w:date="2024-08-12T14:36:00Z" w16du:dateUtc="2024-08-12T05:36:00Z">
        <w:r>
          <w:rPr>
            <w:rFonts w:eastAsia="맑은 고딕" w:hint="eastAsia"/>
            <w:lang w:eastAsia="ko-KR"/>
          </w:rPr>
          <w:t>may</w:t>
        </w:r>
      </w:ins>
      <w:ins w:id="117" w:author="sh1" w:date="2024-08-12T14:33:00Z" w16du:dateUtc="2024-08-12T05:33:00Z">
        <w:r>
          <w:rPr>
            <w:rFonts w:eastAsia="맑은 고딕" w:hint="eastAsia"/>
            <w:lang w:eastAsia="ko-KR"/>
          </w:rPr>
          <w:t xml:space="preserve"> </w:t>
        </w:r>
      </w:ins>
      <w:ins w:id="118" w:author="sh1" w:date="2024-08-12T14:36:00Z" w16du:dateUtc="2024-08-12T05:36:00Z">
        <w:r>
          <w:rPr>
            <w:rFonts w:eastAsia="맑은 고딕" w:hint="eastAsia"/>
            <w:lang w:eastAsia="ko-KR"/>
          </w:rPr>
          <w:t xml:space="preserve">include </w:t>
        </w:r>
      </w:ins>
      <w:proofErr w:type="spellStart"/>
      <w:ins w:id="119" w:author="sh1" w:date="2024-08-12T14:39:00Z" w16du:dateUtc="2024-08-12T05:39:00Z">
        <w:r>
          <w:rPr>
            <w:rFonts w:eastAsia="맑은 고딕" w:hint="eastAsia"/>
            <w:lang w:eastAsia="ko-KR"/>
          </w:rPr>
          <w:t>a</w:t>
        </w:r>
        <w:proofErr w:type="spellEnd"/>
        <w:r>
          <w:rPr>
            <w:rFonts w:eastAsia="맑은 고딕" w:hint="eastAsia"/>
            <w:lang w:eastAsia="ko-KR"/>
          </w:rPr>
          <w:t xml:space="preserve"> </w:t>
        </w:r>
      </w:ins>
      <w:ins w:id="120" w:author="sh1" w:date="2024-08-12T14:36:00Z" w16du:dateUtc="2024-08-12T05:36:00Z">
        <w:r>
          <w:rPr>
            <w:rFonts w:eastAsia="맑은 고딕" w:hint="eastAsia"/>
            <w:lang w:eastAsia="ko-KR"/>
          </w:rPr>
          <w:t>&lt;policy-of-C2-switching-in-case-of-network-assisted-C2-communication-link</w:t>
        </w:r>
      </w:ins>
      <w:ins w:id="121" w:author="sh1" w:date="2024-08-12T14:37:00Z" w16du:dateUtc="2024-08-12T05:37:00Z">
        <w:r>
          <w:rPr>
            <w:rFonts w:eastAsia="맑은 고딕" w:hint="eastAsia"/>
            <w:lang w:eastAsia="ko-KR"/>
          </w:rPr>
          <w:t>2</w:t>
        </w:r>
      </w:ins>
      <w:ins w:id="122" w:author="sh1" w:date="2024-08-12T14:36:00Z" w16du:dateUtc="2024-08-12T05:36:00Z">
        <w:r>
          <w:rPr>
            <w:rFonts w:eastAsia="맑은 고딕" w:hint="eastAsia"/>
            <w:lang w:eastAsia="ko-KR"/>
          </w:rPr>
          <w:t>&gt;</w:t>
        </w:r>
      </w:ins>
      <w:ins w:id="123" w:author="sh1" w:date="2024-08-12T14:37:00Z" w16du:dateUtc="2024-08-12T05:37:00Z">
        <w:r>
          <w:rPr>
            <w:rFonts w:eastAsia="맑은 고딕" w:hint="eastAsia"/>
            <w:lang w:eastAsia="ko-KR"/>
          </w:rPr>
          <w:t xml:space="preserve"> element set to the parameters for C2 switching for Network-Assisted C2 communication link</w:t>
        </w:r>
      </w:ins>
      <w:ins w:id="124" w:author="sh1" w:date="2024-08-12T14:38:00Z" w16du:dateUtc="2024-08-12T05:38:00Z">
        <w:r>
          <w:rPr>
            <w:rFonts w:eastAsia="맑은 고딕" w:hint="eastAsia"/>
            <w:lang w:eastAsia="ko-KR"/>
          </w:rPr>
          <w:t>2</w:t>
        </w:r>
      </w:ins>
      <w:ins w:id="125" w:author="sh1" w:date="2024-08-12T14:36:00Z" w16du:dateUtc="2024-08-12T05:36:00Z">
        <w:r>
          <w:rPr>
            <w:rFonts w:eastAsia="맑은 고딕" w:hint="eastAsia"/>
            <w:lang w:eastAsia="ko-KR"/>
          </w:rPr>
          <w:t>;</w:t>
        </w:r>
      </w:ins>
      <w:ins w:id="126" w:author="sh1" w:date="2024-08-12T14:39:00Z" w16du:dateUtc="2024-08-12T05:39:00Z">
        <w:r w:rsidR="00345922">
          <w:rPr>
            <w:rFonts w:eastAsia="맑은 고딕" w:hint="eastAsia"/>
            <w:lang w:eastAsia="ko-KR"/>
          </w:rPr>
          <w:t xml:space="preserve"> and</w:t>
        </w:r>
      </w:ins>
    </w:p>
    <w:p w14:paraId="3244091F" w14:textId="2F5DF8F6" w:rsidR="00345922" w:rsidRDefault="00A31F65" w:rsidP="00A31F65">
      <w:pPr>
        <w:pStyle w:val="B2"/>
        <w:rPr>
          <w:ins w:id="127" w:author="sh1" w:date="2024-08-12T14:40:00Z" w16du:dateUtc="2024-08-12T05:40:00Z"/>
          <w:rFonts w:eastAsia="맑은 고딕"/>
          <w:lang w:eastAsia="ko-KR"/>
        </w:rPr>
      </w:pPr>
      <w:ins w:id="128" w:author="sh1" w:date="2024-08-12T14:38:00Z" w16du:dateUtc="2024-08-12T05:38:00Z">
        <w:r>
          <w:rPr>
            <w:rFonts w:eastAsia="맑은 고딕" w:hint="eastAsia"/>
            <w:lang w:eastAsia="ko-KR"/>
          </w:rPr>
          <w:t>vii)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may include a &lt;C2-service-area-for-network-assisted-C2-communication-link1</w:t>
        </w:r>
      </w:ins>
      <w:ins w:id="129" w:author="sh1" w:date="2024-08-12T14:39:00Z" w16du:dateUtc="2024-08-12T05:39:00Z">
        <w:r w:rsidR="00345922">
          <w:rPr>
            <w:rFonts w:eastAsia="맑은 고딕" w:hint="eastAsia"/>
            <w:lang w:eastAsia="ko-KR"/>
          </w:rPr>
          <w:t xml:space="preserve">&gt; element set to </w:t>
        </w:r>
      </w:ins>
      <w:ins w:id="130" w:author="sh1" w:date="2024-08-12T14:40:00Z" w16du:dateUtc="2024-08-12T05:40:00Z">
        <w:r w:rsidR="00345922">
          <w:rPr>
            <w:rFonts w:eastAsia="맑은 고딕" w:hint="eastAsia"/>
            <w:lang w:eastAsia="ko-KR"/>
          </w:rPr>
          <w:t>the area where the C2 operation mode management request applies</w:t>
        </w:r>
      </w:ins>
      <w:ins w:id="131" w:author="sh1" w:date="2024-08-12T14:41:00Z" w16du:dateUtc="2024-08-12T05:41:00Z">
        <w:r w:rsidR="00345922">
          <w:rPr>
            <w:rFonts w:eastAsia="맑은 고딕" w:hint="eastAsia"/>
            <w:lang w:eastAsia="ko-KR"/>
          </w:rPr>
          <w:t xml:space="preserve"> and in which the </w:t>
        </w:r>
        <w:r w:rsidR="00345922">
          <w:rPr>
            <w:rFonts w:eastAsia="맑은 고딕"/>
            <w:lang w:eastAsia="ko-KR"/>
          </w:rPr>
          <w:t>connectivity</w:t>
        </w:r>
        <w:r w:rsidR="00345922">
          <w:rPr>
            <w:rFonts w:eastAsia="맑은 고딕" w:hint="eastAsia"/>
            <w:lang w:eastAsia="ko-KR"/>
          </w:rPr>
          <w:t xml:space="preserve"> v</w:t>
        </w:r>
      </w:ins>
      <w:ins w:id="132" w:author="sh1" w:date="2024-08-12T14:42:00Z" w16du:dateUtc="2024-08-12T05:42:00Z">
        <w:r w:rsidR="00345922">
          <w:rPr>
            <w:rFonts w:eastAsia="맑은 고딕" w:hint="eastAsia"/>
            <w:lang w:eastAsia="ko-KR"/>
          </w:rPr>
          <w:t>ia subscription/network 1 is active</w:t>
        </w:r>
      </w:ins>
      <w:ins w:id="133" w:author="sh1" w:date="2024-08-12T14:40:00Z" w16du:dateUtc="2024-08-12T05:40:00Z">
        <w:r w:rsidR="00345922">
          <w:rPr>
            <w:rFonts w:eastAsia="맑은 고딕" w:hint="eastAsia"/>
            <w:lang w:eastAsia="ko-KR"/>
          </w:rPr>
          <w:t>;</w:t>
        </w:r>
      </w:ins>
    </w:p>
    <w:p w14:paraId="699C22D9" w14:textId="063B922D" w:rsidR="003B73C6" w:rsidRDefault="00345922" w:rsidP="00A31F65">
      <w:pPr>
        <w:pStyle w:val="B2"/>
      </w:pPr>
      <w:ins w:id="134" w:author="sh1" w:date="2024-08-12T14:40:00Z" w16du:dateUtc="2024-08-12T05:40:00Z">
        <w:r>
          <w:rPr>
            <w:rFonts w:eastAsia="맑은 고딕" w:hint="eastAsia"/>
            <w:lang w:eastAsia="ko-KR"/>
          </w:rPr>
          <w:t>viii)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may include a &lt;C2-service-area-for-network-assisted-C2-communication-link</w:t>
        </w:r>
      </w:ins>
      <w:ins w:id="135" w:author="sh1" w:date="2024-08-12T14:41:00Z" w16du:dateUtc="2024-08-12T05:41:00Z">
        <w:r>
          <w:rPr>
            <w:rFonts w:eastAsia="맑은 고딕" w:hint="eastAsia"/>
            <w:lang w:eastAsia="ko-KR"/>
          </w:rPr>
          <w:t>2</w:t>
        </w:r>
      </w:ins>
      <w:ins w:id="136" w:author="sh1" w:date="2024-08-12T14:40:00Z" w16du:dateUtc="2024-08-12T05:40:00Z">
        <w:r>
          <w:rPr>
            <w:rFonts w:eastAsia="맑은 고딕" w:hint="eastAsia"/>
            <w:lang w:eastAsia="ko-KR"/>
          </w:rPr>
          <w:t>&gt; element set to the area where the C2 operation mode management request applies</w:t>
        </w:r>
      </w:ins>
      <w:ins w:id="137" w:author="sh1" w:date="2024-08-12T14:42:00Z" w16du:dateUtc="2024-08-12T05:42:00Z">
        <w:r w:rsidRPr="00345922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 xml:space="preserve">and in which the </w:t>
        </w:r>
        <w:r>
          <w:rPr>
            <w:rFonts w:eastAsia="맑은 고딕"/>
            <w:lang w:eastAsia="ko-KR"/>
          </w:rPr>
          <w:t>connectivity</w:t>
        </w:r>
        <w:r>
          <w:rPr>
            <w:rFonts w:eastAsia="맑은 고딕" w:hint="eastAsia"/>
            <w:lang w:eastAsia="ko-KR"/>
          </w:rPr>
          <w:t xml:space="preserve"> via subscription/network 2 is active</w:t>
        </w:r>
      </w:ins>
      <w:ins w:id="138" w:author="sh1" w:date="2024-08-12T14:40:00Z" w16du:dateUtc="2024-08-12T05:40:00Z">
        <w:r>
          <w:rPr>
            <w:rFonts w:eastAsia="맑은 고딕" w:hint="eastAsia"/>
            <w:lang w:eastAsia="ko-KR"/>
          </w:rPr>
          <w:t>;</w:t>
        </w:r>
      </w:ins>
      <w:ins w:id="139" w:author="sh1" w:date="2024-08-12T14:41:00Z" w16du:dateUtc="2024-08-12T05:41:00Z">
        <w:r>
          <w:rPr>
            <w:rFonts w:eastAsia="맑은 고딕" w:hint="eastAsia"/>
            <w:lang w:eastAsia="ko-KR"/>
          </w:rPr>
          <w:t xml:space="preserve"> </w:t>
        </w:r>
      </w:ins>
      <w:r w:rsidR="003B73C6">
        <w:t>and</w:t>
      </w:r>
    </w:p>
    <w:p w14:paraId="25F1BF57" w14:textId="77777777" w:rsidR="003B73C6" w:rsidRPr="00367E6C" w:rsidRDefault="003B73C6" w:rsidP="003B73C6">
      <w:pPr>
        <w:pStyle w:val="B1"/>
      </w:pPr>
      <w:r>
        <w:rPr>
          <w:rFonts w:hint="eastAsia"/>
          <w:lang w:eastAsia="zh-CN"/>
        </w:rPr>
        <w:t>d</w:t>
      </w:r>
      <w:r>
        <w:t>)</w:t>
      </w:r>
      <w:r>
        <w:tab/>
        <w:t>shall send the HTTP POST request</w:t>
      </w:r>
      <w:r w:rsidRPr="00895F7B">
        <w:t xml:space="preserve"> </w:t>
      </w:r>
      <w:r>
        <w:t>message towards the UAE-C.</w:t>
      </w:r>
    </w:p>
    <w:p w14:paraId="5D4C6FD5" w14:textId="77777777" w:rsidR="00AF1601" w:rsidRDefault="00AF1601" w:rsidP="00AF1601">
      <w:pPr>
        <w:rPr>
          <w:rFonts w:eastAsia="맑은 고딕"/>
          <w:lang w:eastAsia="ko-KR"/>
        </w:rPr>
      </w:pPr>
    </w:p>
    <w:p w14:paraId="09DD3BCE" w14:textId="77777777" w:rsidR="003B73C6" w:rsidRPr="00AF1601" w:rsidRDefault="003B73C6" w:rsidP="003B73C6">
      <w:pPr>
        <w:rPr>
          <w:rFonts w:eastAsia="맑은 고딕"/>
          <w:lang w:eastAsia="ko-KR"/>
        </w:rPr>
      </w:pPr>
    </w:p>
    <w:p w14:paraId="074BF22E" w14:textId="77777777" w:rsidR="003B73C6" w:rsidRPr="006B5418" w:rsidRDefault="003B73C6" w:rsidP="003B7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9685DD" w14:textId="77777777" w:rsidR="003B73C6" w:rsidRPr="00AF1601" w:rsidRDefault="003B73C6" w:rsidP="003B73C6">
      <w:pPr>
        <w:rPr>
          <w:rFonts w:eastAsia="맑은 고딕"/>
          <w:lang w:eastAsia="ko-KR"/>
        </w:rPr>
      </w:pPr>
    </w:p>
    <w:p w14:paraId="460ECC48" w14:textId="77777777" w:rsidR="003B73C6" w:rsidRPr="004D3578" w:rsidRDefault="003B73C6" w:rsidP="003B73C6">
      <w:pPr>
        <w:pStyle w:val="2"/>
      </w:pPr>
      <w:r>
        <w:lastRenderedPageBreak/>
        <w:t>6.4</w:t>
      </w:r>
      <w:r w:rsidRPr="004D3578">
        <w:tab/>
      </w:r>
      <w:r w:rsidRPr="003D2382">
        <w:t>UAS UE registration</w:t>
      </w:r>
    </w:p>
    <w:p w14:paraId="40BFB4AE" w14:textId="77777777" w:rsidR="003B73C6" w:rsidRPr="006A63F0" w:rsidRDefault="003B73C6" w:rsidP="003B73C6">
      <w:pPr>
        <w:pStyle w:val="3"/>
      </w:pPr>
      <w:r>
        <w:t>6.4.1</w:t>
      </w:r>
      <w:r>
        <w:tab/>
        <w:t>Client procedure</w:t>
      </w:r>
    </w:p>
    <w:p w14:paraId="15835ED7" w14:textId="77777777" w:rsidR="003B73C6" w:rsidRDefault="003B73C6" w:rsidP="003B73C6">
      <w:r>
        <w:rPr>
          <w:noProof/>
          <w:lang w:val="en-US"/>
        </w:rPr>
        <w:t xml:space="preserve">Upon receiving a request from a UAV application to </w:t>
      </w:r>
      <w:r>
        <w:t xml:space="preserve">register for receiving UAV application messages from the </w:t>
      </w:r>
      <w:r>
        <w:rPr>
          <w:noProof/>
          <w:lang w:val="en-US"/>
        </w:rPr>
        <w:t>UAS application specific server</w:t>
      </w:r>
      <w:r>
        <w:t>, the UAE-C shall generate an HTTP POST request message according to procedures specified in IETF RFC 9110 [5]. In the HTTP POST request message, the UAE-C:</w:t>
      </w:r>
    </w:p>
    <w:p w14:paraId="6BDA1999" w14:textId="77777777" w:rsidR="003B73C6" w:rsidRDefault="003B73C6" w:rsidP="003B73C6">
      <w:pPr>
        <w:pStyle w:val="B1"/>
      </w:pPr>
      <w:r>
        <w:t>a)</w:t>
      </w:r>
      <w:r>
        <w:tab/>
        <w:t>shall set the Request-URI to the URI</w:t>
      </w:r>
      <w:r w:rsidRPr="001B6861">
        <w:t xml:space="preserve"> received in the UAE client UE configuration document via the SCM-S</w:t>
      </w:r>
      <w:r>
        <w:t>;</w:t>
      </w:r>
    </w:p>
    <w:p w14:paraId="2914E4F7" w14:textId="77777777" w:rsidR="003B73C6" w:rsidRDefault="003B73C6" w:rsidP="003B73C6">
      <w:pPr>
        <w:pStyle w:val="NO"/>
        <w:rPr>
          <w:lang w:eastAsia="zh-CN"/>
        </w:rPr>
      </w:pPr>
      <w:r>
        <w:rPr>
          <w:noProof/>
          <w:lang w:val="en-US"/>
        </w:rPr>
        <w:t>NOTE 1</w:t>
      </w:r>
      <w:r w:rsidRPr="00C55095">
        <w:rPr>
          <w:lang w:eastAsia="zh-CN"/>
        </w:rPr>
        <w:t>:</w:t>
      </w:r>
      <w:r>
        <w:rPr>
          <w:lang w:eastAsia="zh-CN"/>
        </w:rPr>
        <w:t xml:space="preserve"> The provision of </w:t>
      </w:r>
      <w:r w:rsidRPr="005C1BD6">
        <w:t>the UAE</w:t>
      </w:r>
      <w:r>
        <w:t>-S</w:t>
      </w:r>
      <w:r w:rsidRPr="005C1BD6">
        <w:t xml:space="preserve"> information</w:t>
      </w:r>
      <w:r>
        <w:t xml:space="preserve"> </w:t>
      </w:r>
      <w:r w:rsidRPr="00CE7032">
        <w:t>in the UAE client UE configuration document via the SCM-S is</w:t>
      </w:r>
      <w:r>
        <w:t xml:space="preserve"> out of scope of 3GPP</w:t>
      </w:r>
      <w:r>
        <w:rPr>
          <w:lang w:eastAsia="zh-CN"/>
        </w:rPr>
        <w:t>.</w:t>
      </w:r>
    </w:p>
    <w:p w14:paraId="21A09E3D" w14:textId="77777777" w:rsidR="003B73C6" w:rsidRPr="0073469F" w:rsidRDefault="003B73C6" w:rsidP="003B73C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"application/vnd.3gpp.uae-</w:t>
      </w:r>
      <w:r w:rsidRPr="0073469F">
        <w:t>info</w:t>
      </w:r>
      <w:r w:rsidRPr="008B04F8">
        <w:t>+xml";</w:t>
      </w:r>
    </w:p>
    <w:p w14:paraId="29E36114" w14:textId="77777777" w:rsidR="003B73C6" w:rsidRDefault="003B73C6" w:rsidP="003B73C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application/vnd.3gpp.uae-info+xml</w:t>
      </w:r>
      <w:r w:rsidRPr="0073469F">
        <w:t xml:space="preserve"> MIME body </w:t>
      </w:r>
      <w:r>
        <w:t>and in the &lt;</w:t>
      </w:r>
      <w:r w:rsidRPr="00396284">
        <w:t>registration-info</w:t>
      </w:r>
      <w:r w:rsidRPr="0073469F">
        <w:t xml:space="preserve">&gt; </w:t>
      </w:r>
      <w:r w:rsidRPr="00FB41A4">
        <w:t>element in the &lt;</w:t>
      </w:r>
      <w:r>
        <w:t>UAE</w:t>
      </w:r>
      <w:r w:rsidRPr="00FB41A4">
        <w:t xml:space="preserve">-info&gt; </w:t>
      </w:r>
      <w:r w:rsidRPr="0073469F">
        <w:t>root element</w:t>
      </w:r>
      <w:r>
        <w:t>:</w:t>
      </w:r>
    </w:p>
    <w:p w14:paraId="13100AB8" w14:textId="77777777" w:rsidR="003B73C6" w:rsidRDefault="003B73C6" w:rsidP="003B73C6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UAV-id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UAV which</w:t>
      </w:r>
      <w:r w:rsidRPr="00E61F18">
        <w:t xml:space="preserve">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r>
        <w:rPr>
          <w:rFonts w:cs="Arial"/>
        </w:rPr>
        <w:t>procedure</w:t>
      </w:r>
      <w:r w:rsidRPr="0073469F">
        <w:t>;</w:t>
      </w:r>
    </w:p>
    <w:p w14:paraId="6977EF23" w14:textId="2BEABC57" w:rsidR="003B73C6" w:rsidRDefault="003B73C6" w:rsidP="003B73C6">
      <w:pPr>
        <w:pStyle w:val="B2"/>
      </w:pPr>
      <w:r>
        <w:t>2)</w:t>
      </w:r>
      <w:r>
        <w:tab/>
        <w:t xml:space="preserve">may include </w:t>
      </w:r>
      <w:r>
        <w:rPr>
          <w:rFonts w:cs="Arial"/>
        </w:rPr>
        <w:t>a</w:t>
      </w:r>
      <w:r>
        <w:t xml:space="preserve"> &lt;UAS-UE-information&gt;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 xml:space="preserve">to the related information (e.g. UAS UE </w:t>
      </w:r>
      <w:r>
        <w:t>IP address,</w:t>
      </w:r>
      <w:r w:rsidRPr="00FA70A5">
        <w:t xml:space="preserve"> </w:t>
      </w:r>
      <w:proofErr w:type="gramStart"/>
      <w:r w:rsidRPr="006964EF">
        <w:t>Multi-USS</w:t>
      </w:r>
      <w:proofErr w:type="gramEnd"/>
      <w:r w:rsidRPr="006964EF">
        <w:t xml:space="preserve"> capability,</w:t>
      </w:r>
      <w:r>
        <w:t xml:space="preserve"> </w:t>
      </w:r>
      <w:r w:rsidRPr="002952EB">
        <w:t>DAA assist capability</w:t>
      </w:r>
      <w:ins w:id="140" w:author="sh1" w:date="2024-08-12T14:43:00Z" w16du:dateUtc="2024-08-12T05:43:00Z">
        <w:r w:rsidR="00345922">
          <w:rPr>
            <w:rFonts w:eastAsia="맑은 고딕" w:hint="eastAsia"/>
            <w:lang w:eastAsia="ko-KR"/>
          </w:rPr>
          <w:t>, Dual Network-Assisted C2 communication link capability</w:t>
        </w:r>
      </w:ins>
      <w:r>
        <w:rPr>
          <w:rFonts w:cs="Arial"/>
        </w:rPr>
        <w:t>) the UAS UE needs to provide to the UAE-S; and</w:t>
      </w:r>
    </w:p>
    <w:p w14:paraId="391DF7B1" w14:textId="77777777" w:rsidR="003B73C6" w:rsidRDefault="003B73C6" w:rsidP="003B73C6">
      <w:pPr>
        <w:pStyle w:val="B2"/>
        <w:rPr>
          <w:rFonts w:cs="Arial"/>
        </w:rPr>
      </w:pPr>
      <w:r>
        <w:t>3)</w:t>
      </w:r>
      <w:r>
        <w:tab/>
        <w:t xml:space="preserve">may include </w:t>
      </w:r>
      <w:r>
        <w:rPr>
          <w:rFonts w:cs="Arial"/>
        </w:rPr>
        <w:t>a</w:t>
      </w:r>
      <w:r>
        <w:t xml:space="preserve"> 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>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>to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>; and</w:t>
      </w:r>
    </w:p>
    <w:p w14:paraId="4DB4234E" w14:textId="77777777" w:rsidR="003B73C6" w:rsidRDefault="003B73C6" w:rsidP="003B73C6">
      <w:pPr>
        <w:pStyle w:val="NO"/>
        <w:rPr>
          <w:lang w:eastAsia="zh-CN"/>
        </w:rPr>
      </w:pPr>
      <w:r>
        <w:rPr>
          <w:noProof/>
          <w:lang w:val="en-US"/>
        </w:rPr>
        <w:t>NOTE 2</w:t>
      </w:r>
      <w:r w:rsidRPr="00C55095">
        <w:rPr>
          <w:lang w:eastAsia="zh-CN"/>
        </w:rPr>
        <w:t>:</w:t>
      </w:r>
      <w:r>
        <w:rPr>
          <w:lang w:eastAsia="zh-CN"/>
        </w:rPr>
        <w:t xml:space="preserve"> If the </w:t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>&gt; element is not included in the &lt;</w:t>
      </w:r>
      <w:r w:rsidRPr="00396284">
        <w:t>registration-info</w:t>
      </w:r>
      <w:r w:rsidRPr="0073469F">
        <w:t xml:space="preserve">&gt; </w:t>
      </w:r>
      <w:r w:rsidRPr="00FB41A4">
        <w:t>element</w:t>
      </w:r>
      <w:r>
        <w:t>, the registration lifetime is valid until the explicit UAS UE deregistration is performed as specified in clause 6.5</w:t>
      </w:r>
      <w:r>
        <w:rPr>
          <w:lang w:eastAsia="zh-CN"/>
        </w:rPr>
        <w:t>.</w:t>
      </w:r>
    </w:p>
    <w:p w14:paraId="12BB57A8" w14:textId="77777777" w:rsidR="003B73C6" w:rsidRPr="00CE72AA" w:rsidRDefault="003B73C6" w:rsidP="003B73C6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shall send the HTTP POST request message towards the UAE-S.</w:t>
      </w:r>
    </w:p>
    <w:p w14:paraId="5A3AF8D0" w14:textId="77777777" w:rsidR="003B73C6" w:rsidRPr="00AF1601" w:rsidRDefault="003B73C6" w:rsidP="003B73C6">
      <w:pPr>
        <w:rPr>
          <w:rFonts w:eastAsia="맑은 고딕"/>
          <w:lang w:eastAsia="ko-KR"/>
        </w:rPr>
      </w:pPr>
    </w:p>
    <w:p w14:paraId="23682A71" w14:textId="77777777" w:rsidR="003B73C6" w:rsidRPr="006B5418" w:rsidRDefault="003B73C6" w:rsidP="003B73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30F396" w14:textId="77777777" w:rsidR="003B73C6" w:rsidRPr="00AF1601" w:rsidRDefault="003B73C6" w:rsidP="003B73C6">
      <w:pPr>
        <w:rPr>
          <w:rFonts w:eastAsia="맑은 고딕"/>
          <w:lang w:eastAsia="ko-KR"/>
        </w:rPr>
      </w:pPr>
    </w:p>
    <w:p w14:paraId="7C619FF8" w14:textId="77777777" w:rsidR="003B73C6" w:rsidRPr="004D3578" w:rsidRDefault="003B73C6" w:rsidP="003B73C6">
      <w:pPr>
        <w:pStyle w:val="2"/>
      </w:pPr>
      <w:r>
        <w:t>6.6</w:t>
      </w:r>
      <w:r w:rsidRPr="004D3578">
        <w:tab/>
      </w:r>
      <w:r w:rsidRPr="003D2382">
        <w:t xml:space="preserve">UAS UE </w:t>
      </w:r>
      <w:r>
        <w:t>registration update</w:t>
      </w:r>
    </w:p>
    <w:p w14:paraId="4842EC3F" w14:textId="77777777" w:rsidR="003B73C6" w:rsidRPr="006A63F0" w:rsidRDefault="003B73C6" w:rsidP="003B73C6">
      <w:pPr>
        <w:pStyle w:val="3"/>
      </w:pPr>
      <w:r>
        <w:t>6.6.1</w:t>
      </w:r>
      <w:r>
        <w:tab/>
        <w:t>Client procedure</w:t>
      </w:r>
    </w:p>
    <w:p w14:paraId="4A6E102B" w14:textId="77777777" w:rsidR="003B73C6" w:rsidRDefault="003B73C6" w:rsidP="003B73C6">
      <w:r>
        <w:rPr>
          <w:noProof/>
          <w:lang w:val="en-US"/>
        </w:rPr>
        <w:t xml:space="preserve">Upon receiving a request from a UAV application, if the UAE-C needs to update the </w:t>
      </w:r>
      <w:r>
        <w:t xml:space="preserve">registration for receiving UAV application messages from the </w:t>
      </w:r>
      <w:r>
        <w:rPr>
          <w:noProof/>
          <w:lang w:val="en-US"/>
        </w:rPr>
        <w:t>UAS application specific server</w:t>
      </w:r>
      <w:r>
        <w:t>, the UAE-C shall generate an HTTP POST request message according to procedures specified in IETF RFC 9110 [5]. In the HTTP POST request message, the UAE-C:</w:t>
      </w:r>
    </w:p>
    <w:p w14:paraId="7B6F0EF2" w14:textId="77777777" w:rsidR="003B73C6" w:rsidRDefault="003B73C6" w:rsidP="003B73C6">
      <w:pPr>
        <w:pStyle w:val="B1"/>
      </w:pPr>
      <w:r>
        <w:t>a)</w:t>
      </w:r>
      <w:r>
        <w:tab/>
        <w:t>shall set the Request-URI to the URI</w:t>
      </w:r>
      <w:r w:rsidRPr="001B6861">
        <w:t xml:space="preserve"> of the UAE-S for which the UAS UE has successfully registered (see clause 6.4)</w:t>
      </w:r>
      <w:r>
        <w:t>;</w:t>
      </w:r>
    </w:p>
    <w:p w14:paraId="6E9D4522" w14:textId="77777777" w:rsidR="003B73C6" w:rsidRPr="0073469F" w:rsidRDefault="003B73C6" w:rsidP="003B73C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"application/vnd.3gpp.uae-</w:t>
      </w:r>
      <w:r w:rsidRPr="0073469F">
        <w:t>info</w:t>
      </w:r>
      <w:r w:rsidRPr="008B04F8">
        <w:t>+xml";</w:t>
      </w:r>
    </w:p>
    <w:p w14:paraId="227226DC" w14:textId="77777777" w:rsidR="003B73C6" w:rsidRPr="001B6861" w:rsidRDefault="003B73C6" w:rsidP="003B73C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application/vnd.3gpp.uae-info+xml</w:t>
      </w:r>
      <w:r w:rsidRPr="0073469F">
        <w:t xml:space="preserve"> MIME body </w:t>
      </w:r>
      <w:r>
        <w:t>and in the &lt;registration</w:t>
      </w:r>
      <w:r w:rsidRPr="00396284">
        <w:t>-info</w:t>
      </w:r>
      <w:r w:rsidRPr="0073469F">
        <w:t xml:space="preserve">&gt; </w:t>
      </w:r>
      <w:r w:rsidRPr="00FB41A4">
        <w:t>element in the &lt;</w:t>
      </w:r>
      <w:r>
        <w:t>UAE</w:t>
      </w:r>
      <w:r w:rsidRPr="00FB41A4">
        <w:t xml:space="preserve">-info&gt; </w:t>
      </w:r>
      <w:r w:rsidRPr="0073469F">
        <w:t>root element</w:t>
      </w:r>
      <w:r>
        <w:t>:</w:t>
      </w:r>
    </w:p>
    <w:p w14:paraId="104982FE" w14:textId="77777777" w:rsidR="003B73C6" w:rsidRDefault="003B73C6" w:rsidP="003B73C6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UAV-id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UAV which</w:t>
      </w:r>
      <w:r w:rsidRPr="00E61F18">
        <w:t xml:space="preserve">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</w:t>
      </w:r>
      <w:r>
        <w:rPr>
          <w:rFonts w:cs="Arial"/>
        </w:rPr>
        <w:t>registration update</w:t>
      </w:r>
      <w:r w:rsidRPr="00E61F18">
        <w:rPr>
          <w:rFonts w:cs="Arial"/>
        </w:rPr>
        <w:t xml:space="preserve"> </w:t>
      </w:r>
      <w:r>
        <w:rPr>
          <w:rFonts w:cs="Arial"/>
        </w:rPr>
        <w:t>procedure</w:t>
      </w:r>
      <w:r w:rsidRPr="0073469F">
        <w:t>;</w:t>
      </w:r>
    </w:p>
    <w:p w14:paraId="6F32FF2C" w14:textId="44D77873" w:rsidR="003B73C6" w:rsidRDefault="003B73C6" w:rsidP="003B73C6">
      <w:pPr>
        <w:pStyle w:val="B2"/>
      </w:pPr>
      <w:r>
        <w:t>2)</w:t>
      </w:r>
      <w:r>
        <w:tab/>
        <w:t xml:space="preserve">shall include </w:t>
      </w:r>
      <w:r>
        <w:rPr>
          <w:rFonts w:cs="Arial"/>
        </w:rPr>
        <w:t>a</w:t>
      </w:r>
      <w:r>
        <w:t xml:space="preserve"> &lt;UAS-UE-information&gt;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 xml:space="preserve">to the related information (e.g. UAS UE </w:t>
      </w:r>
      <w:r>
        <w:t xml:space="preserve">IP address, </w:t>
      </w:r>
      <w:proofErr w:type="gramStart"/>
      <w:r w:rsidRPr="006964EF">
        <w:t>Multi-USS</w:t>
      </w:r>
      <w:proofErr w:type="gramEnd"/>
      <w:r w:rsidRPr="006964EF">
        <w:t xml:space="preserve"> capability,</w:t>
      </w:r>
      <w:r>
        <w:t xml:space="preserve"> </w:t>
      </w:r>
      <w:r w:rsidRPr="002952EB">
        <w:t>DAA assist capability</w:t>
      </w:r>
      <w:ins w:id="141" w:author="sh1" w:date="2024-08-12T14:44:00Z" w16du:dateUtc="2024-08-12T05:44:00Z">
        <w:r w:rsidR="00345922">
          <w:rPr>
            <w:rFonts w:eastAsia="맑은 고딕" w:hint="eastAsia"/>
            <w:lang w:eastAsia="ko-KR"/>
          </w:rPr>
          <w:t>, Dual Network-Assisted C2 communication link capability</w:t>
        </w:r>
      </w:ins>
      <w:r>
        <w:rPr>
          <w:rFonts w:cs="Arial"/>
        </w:rPr>
        <w:t>) the UAS UE needs to update; and</w:t>
      </w:r>
    </w:p>
    <w:p w14:paraId="12741DF8" w14:textId="77777777" w:rsidR="003B73C6" w:rsidRDefault="003B73C6" w:rsidP="003B73C6">
      <w:pPr>
        <w:pStyle w:val="B2"/>
        <w:rPr>
          <w:rFonts w:cs="Arial"/>
        </w:rPr>
      </w:pPr>
      <w:r>
        <w:lastRenderedPageBreak/>
        <w:t>3)</w:t>
      </w:r>
      <w:r>
        <w:tab/>
        <w:t xml:space="preserve">may include </w:t>
      </w:r>
      <w:r>
        <w:rPr>
          <w:rFonts w:cs="Arial"/>
        </w:rPr>
        <w:t>a</w:t>
      </w:r>
      <w:r>
        <w:t xml:space="preserve"> &lt;p</w:t>
      </w:r>
      <w:r w:rsidRPr="00307386">
        <w:t>roposed</w:t>
      </w:r>
      <w:r>
        <w:t>-registration-</w:t>
      </w:r>
      <w:r w:rsidRPr="00307386">
        <w:t>lifetime</w:t>
      </w:r>
      <w:r>
        <w:t>&gt; element set</w:t>
      </w:r>
      <w:r w:rsidRPr="00D57063">
        <w:rPr>
          <w:rFonts w:cs="Arial"/>
        </w:rPr>
        <w:t xml:space="preserve"> </w:t>
      </w:r>
      <w:r>
        <w:rPr>
          <w:rFonts w:cs="Arial"/>
        </w:rPr>
        <w:t>to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>; and</w:t>
      </w:r>
    </w:p>
    <w:p w14:paraId="0BAE64A0" w14:textId="77777777" w:rsidR="003B73C6" w:rsidRDefault="003B73C6" w:rsidP="003B73C6">
      <w:pPr>
        <w:pStyle w:val="NO"/>
        <w:rPr>
          <w:lang w:eastAsia="zh-CN"/>
        </w:rPr>
      </w:pPr>
      <w:r>
        <w:rPr>
          <w:noProof/>
          <w:lang w:val="en-US"/>
        </w:rPr>
        <w:t>NOTE</w:t>
      </w:r>
      <w:r w:rsidRPr="00C55095">
        <w:rPr>
          <w:lang w:eastAsia="zh-CN"/>
        </w:rPr>
        <w:t>:</w:t>
      </w:r>
      <w:r>
        <w:rPr>
          <w:lang w:eastAsia="zh-CN"/>
        </w:rPr>
        <w:t xml:space="preserve"> If the </w:t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>&gt; element is not included in the &lt;</w:t>
      </w:r>
      <w:r w:rsidRPr="00396284">
        <w:t>registration-info</w:t>
      </w:r>
      <w:r w:rsidRPr="0073469F">
        <w:t xml:space="preserve">&gt; </w:t>
      </w:r>
      <w:r w:rsidRPr="00FB41A4">
        <w:t>element</w:t>
      </w:r>
      <w:r>
        <w:t>, the registration lifetime is not updated</w:t>
      </w:r>
      <w:r>
        <w:rPr>
          <w:lang w:eastAsia="zh-CN"/>
        </w:rPr>
        <w:t>.</w:t>
      </w:r>
    </w:p>
    <w:p w14:paraId="3C570413" w14:textId="77777777" w:rsidR="003B73C6" w:rsidRPr="00CE72AA" w:rsidRDefault="003B73C6" w:rsidP="003B73C6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shall send the HTTP POST request message towards the UAE-S.</w:t>
      </w:r>
    </w:p>
    <w:p w14:paraId="68ECFD0A" w14:textId="77777777" w:rsidR="002B3776" w:rsidRDefault="002B3776" w:rsidP="002B3776">
      <w:pPr>
        <w:pStyle w:val="B1"/>
        <w:ind w:left="0" w:firstLine="0"/>
        <w:rPr>
          <w:rFonts w:eastAsia="맑은 고딕"/>
          <w:lang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7C4DC4" w14:textId="77777777" w:rsidR="00C51597" w:rsidRDefault="00C51597">
      <w:r>
        <w:separator/>
      </w:r>
    </w:p>
  </w:endnote>
  <w:endnote w:type="continuationSeparator" w:id="0">
    <w:p w14:paraId="5E1686A7" w14:textId="77777777" w:rsidR="00C51597" w:rsidRDefault="00C5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DC0BBC" w14:textId="77777777" w:rsidR="00C51597" w:rsidRDefault="00C51597">
      <w:r>
        <w:separator/>
      </w:r>
    </w:p>
  </w:footnote>
  <w:footnote w:type="continuationSeparator" w:id="0">
    <w:p w14:paraId="1152F844" w14:textId="77777777" w:rsidR="00C51597" w:rsidRDefault="00C51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F9F4545"/>
    <w:multiLevelType w:val="hybridMultilevel"/>
    <w:tmpl w:val="2F46F8D0"/>
    <w:lvl w:ilvl="0" w:tplc="75022ED0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8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77D5A"/>
    <w:multiLevelType w:val="hybridMultilevel"/>
    <w:tmpl w:val="B31479BC"/>
    <w:lvl w:ilvl="0" w:tplc="2F1C95DC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30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2" w15:restartNumberingAfterBreak="0">
    <w:nsid w:val="664C2B7B"/>
    <w:multiLevelType w:val="hybridMultilevel"/>
    <w:tmpl w:val="851E5EBC"/>
    <w:lvl w:ilvl="0" w:tplc="485C6BCA">
      <w:start w:val="6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DFE4810"/>
    <w:multiLevelType w:val="hybridMultilevel"/>
    <w:tmpl w:val="CCDEF8A8"/>
    <w:lvl w:ilvl="0" w:tplc="BB16DFFE">
      <w:start w:val="1"/>
      <w:numFmt w:val="upperRoman"/>
      <w:lvlText w:val="%1)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8" w:hanging="440"/>
      </w:pPr>
    </w:lvl>
    <w:lvl w:ilvl="2" w:tplc="0409001B" w:tentative="1">
      <w:start w:val="1"/>
      <w:numFmt w:val="lowerRoman"/>
      <w:lvlText w:val="%3."/>
      <w:lvlJc w:val="right"/>
      <w:pPr>
        <w:ind w:left="1888" w:hanging="440"/>
      </w:pPr>
    </w:lvl>
    <w:lvl w:ilvl="3" w:tplc="0409000F" w:tentative="1">
      <w:start w:val="1"/>
      <w:numFmt w:val="decimal"/>
      <w:lvlText w:val="%4."/>
      <w:lvlJc w:val="left"/>
      <w:pPr>
        <w:ind w:left="2328" w:hanging="440"/>
      </w:pPr>
    </w:lvl>
    <w:lvl w:ilvl="4" w:tplc="04090019" w:tentative="1">
      <w:start w:val="1"/>
      <w:numFmt w:val="upperLetter"/>
      <w:lvlText w:val="%5."/>
      <w:lvlJc w:val="left"/>
      <w:pPr>
        <w:ind w:left="2768" w:hanging="440"/>
      </w:pPr>
    </w:lvl>
    <w:lvl w:ilvl="5" w:tplc="0409001B" w:tentative="1">
      <w:start w:val="1"/>
      <w:numFmt w:val="lowerRoman"/>
      <w:lvlText w:val="%6."/>
      <w:lvlJc w:val="right"/>
      <w:pPr>
        <w:ind w:left="3208" w:hanging="440"/>
      </w:pPr>
    </w:lvl>
    <w:lvl w:ilvl="6" w:tplc="0409000F" w:tentative="1">
      <w:start w:val="1"/>
      <w:numFmt w:val="decimal"/>
      <w:lvlText w:val="%7."/>
      <w:lvlJc w:val="left"/>
      <w:pPr>
        <w:ind w:left="3648" w:hanging="440"/>
      </w:pPr>
    </w:lvl>
    <w:lvl w:ilvl="7" w:tplc="04090019" w:tentative="1">
      <w:start w:val="1"/>
      <w:numFmt w:val="upperLetter"/>
      <w:lvlText w:val="%8."/>
      <w:lvlJc w:val="left"/>
      <w:pPr>
        <w:ind w:left="4088" w:hanging="440"/>
      </w:pPr>
    </w:lvl>
    <w:lvl w:ilvl="8" w:tplc="0409001B" w:tentative="1">
      <w:start w:val="1"/>
      <w:numFmt w:val="lowerRoman"/>
      <w:lvlText w:val="%9."/>
      <w:lvlJc w:val="right"/>
      <w:pPr>
        <w:ind w:left="4528" w:hanging="440"/>
      </w:pPr>
    </w:lvl>
  </w:abstractNum>
  <w:abstractNum w:abstractNumId="40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5"/>
  </w:num>
  <w:num w:numId="16" w16cid:durableId="2087067835">
    <w:abstractNumId w:val="43"/>
  </w:num>
  <w:num w:numId="17" w16cid:durableId="164358165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41"/>
  </w:num>
  <w:num w:numId="19" w16cid:durableId="1723213130">
    <w:abstractNumId w:val="19"/>
  </w:num>
  <w:num w:numId="20" w16cid:durableId="1966497750">
    <w:abstractNumId w:val="30"/>
  </w:num>
  <w:num w:numId="21" w16cid:durableId="1215970387">
    <w:abstractNumId w:val="40"/>
  </w:num>
  <w:num w:numId="22" w16cid:durableId="1862551946">
    <w:abstractNumId w:val="26"/>
  </w:num>
  <w:num w:numId="23" w16cid:durableId="166411242">
    <w:abstractNumId w:val="18"/>
  </w:num>
  <w:num w:numId="24" w16cid:durableId="1647931156">
    <w:abstractNumId w:val="34"/>
  </w:num>
  <w:num w:numId="25" w16cid:durableId="847524171">
    <w:abstractNumId w:val="44"/>
  </w:num>
  <w:num w:numId="26" w16cid:durableId="1236861836">
    <w:abstractNumId w:val="24"/>
  </w:num>
  <w:num w:numId="27" w16cid:durableId="1109861166">
    <w:abstractNumId w:val="21"/>
  </w:num>
  <w:num w:numId="28" w16cid:durableId="1383678992">
    <w:abstractNumId w:val="14"/>
  </w:num>
  <w:num w:numId="29" w16cid:durableId="1469325804">
    <w:abstractNumId w:val="20"/>
  </w:num>
  <w:num w:numId="30" w16cid:durableId="406659315">
    <w:abstractNumId w:val="45"/>
  </w:num>
  <w:num w:numId="31" w16cid:durableId="1402488939">
    <w:abstractNumId w:val="16"/>
  </w:num>
  <w:num w:numId="32" w16cid:durableId="1649048949">
    <w:abstractNumId w:val="37"/>
  </w:num>
  <w:num w:numId="33" w16cid:durableId="1230992108">
    <w:abstractNumId w:val="23"/>
  </w:num>
  <w:num w:numId="34" w16cid:durableId="530534317">
    <w:abstractNumId w:val="36"/>
  </w:num>
  <w:num w:numId="35" w16cid:durableId="1466774951">
    <w:abstractNumId w:val="38"/>
  </w:num>
  <w:num w:numId="36" w16cid:durableId="412431140">
    <w:abstractNumId w:val="22"/>
  </w:num>
  <w:num w:numId="37" w16cid:durableId="570238141">
    <w:abstractNumId w:val="31"/>
  </w:num>
  <w:num w:numId="38" w16cid:durableId="819812239">
    <w:abstractNumId w:val="13"/>
  </w:num>
  <w:num w:numId="39" w16cid:durableId="1195195655">
    <w:abstractNumId w:val="28"/>
  </w:num>
  <w:num w:numId="40" w16cid:durableId="1833332436">
    <w:abstractNumId w:val="33"/>
  </w:num>
  <w:num w:numId="41" w16cid:durableId="2068187142">
    <w:abstractNumId w:val="35"/>
  </w:num>
  <w:num w:numId="42" w16cid:durableId="6639364">
    <w:abstractNumId w:val="42"/>
  </w:num>
  <w:num w:numId="43" w16cid:durableId="28845572">
    <w:abstractNumId w:val="27"/>
  </w:num>
  <w:num w:numId="44" w16cid:durableId="1808670302">
    <w:abstractNumId w:val="12"/>
  </w:num>
  <w:num w:numId="45" w16cid:durableId="468672546">
    <w:abstractNumId w:val="17"/>
  </w:num>
  <w:num w:numId="46" w16cid:durableId="899944762">
    <w:abstractNumId w:val="32"/>
  </w:num>
  <w:num w:numId="47" w16cid:durableId="1846743590">
    <w:abstractNumId w:val="39"/>
  </w:num>
  <w:num w:numId="48" w16cid:durableId="85788874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1">
    <w15:presenceInfo w15:providerId="None" w15:userId="s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435"/>
    <w:rsid w:val="00010746"/>
    <w:rsid w:val="00011A5C"/>
    <w:rsid w:val="0001252E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43E0"/>
    <w:rsid w:val="00024F24"/>
    <w:rsid w:val="000277CA"/>
    <w:rsid w:val="00032497"/>
    <w:rsid w:val="000345AB"/>
    <w:rsid w:val="00035BF3"/>
    <w:rsid w:val="000403F2"/>
    <w:rsid w:val="0004043D"/>
    <w:rsid w:val="000406A2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F45"/>
    <w:rsid w:val="00060062"/>
    <w:rsid w:val="000628F9"/>
    <w:rsid w:val="00064304"/>
    <w:rsid w:val="00064F7C"/>
    <w:rsid w:val="0007236E"/>
    <w:rsid w:val="000756C1"/>
    <w:rsid w:val="00075C1F"/>
    <w:rsid w:val="00081AAF"/>
    <w:rsid w:val="0008291F"/>
    <w:rsid w:val="000830AD"/>
    <w:rsid w:val="000850DC"/>
    <w:rsid w:val="00085AC8"/>
    <w:rsid w:val="000878DE"/>
    <w:rsid w:val="00091C0F"/>
    <w:rsid w:val="00092724"/>
    <w:rsid w:val="00094029"/>
    <w:rsid w:val="00094176"/>
    <w:rsid w:val="00094374"/>
    <w:rsid w:val="000950EA"/>
    <w:rsid w:val="00096946"/>
    <w:rsid w:val="00097F66"/>
    <w:rsid w:val="000A28D0"/>
    <w:rsid w:val="000A2B9D"/>
    <w:rsid w:val="000A32DD"/>
    <w:rsid w:val="000A3B7D"/>
    <w:rsid w:val="000A5555"/>
    <w:rsid w:val="000A604D"/>
    <w:rsid w:val="000A6394"/>
    <w:rsid w:val="000A6A24"/>
    <w:rsid w:val="000B13D8"/>
    <w:rsid w:val="000B14FE"/>
    <w:rsid w:val="000B3EF4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6A4D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E55"/>
    <w:rsid w:val="00103087"/>
    <w:rsid w:val="0010354F"/>
    <w:rsid w:val="00106C90"/>
    <w:rsid w:val="00107259"/>
    <w:rsid w:val="0011168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5A"/>
    <w:rsid w:val="001351C4"/>
    <w:rsid w:val="0013708E"/>
    <w:rsid w:val="00141267"/>
    <w:rsid w:val="0014167C"/>
    <w:rsid w:val="00143EC9"/>
    <w:rsid w:val="00143EFD"/>
    <w:rsid w:val="0014407F"/>
    <w:rsid w:val="00145D43"/>
    <w:rsid w:val="001474DC"/>
    <w:rsid w:val="00150854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71C46"/>
    <w:rsid w:val="00174176"/>
    <w:rsid w:val="001751D7"/>
    <w:rsid w:val="001764A7"/>
    <w:rsid w:val="00177608"/>
    <w:rsid w:val="00180634"/>
    <w:rsid w:val="00181925"/>
    <w:rsid w:val="00181AAC"/>
    <w:rsid w:val="00181CA3"/>
    <w:rsid w:val="00181D7B"/>
    <w:rsid w:val="00182809"/>
    <w:rsid w:val="00182CFD"/>
    <w:rsid w:val="0018396D"/>
    <w:rsid w:val="00184284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30EB"/>
    <w:rsid w:val="001B41F4"/>
    <w:rsid w:val="001B4AB0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0AB"/>
    <w:rsid w:val="0024189B"/>
    <w:rsid w:val="002428D9"/>
    <w:rsid w:val="00244477"/>
    <w:rsid w:val="00245985"/>
    <w:rsid w:val="00245CE1"/>
    <w:rsid w:val="00246158"/>
    <w:rsid w:val="00247425"/>
    <w:rsid w:val="002504B5"/>
    <w:rsid w:val="00253E03"/>
    <w:rsid w:val="00253E69"/>
    <w:rsid w:val="00255B3F"/>
    <w:rsid w:val="00257D34"/>
    <w:rsid w:val="0026004D"/>
    <w:rsid w:val="00261A25"/>
    <w:rsid w:val="00261D88"/>
    <w:rsid w:val="0026222D"/>
    <w:rsid w:val="002633AF"/>
    <w:rsid w:val="00263D1C"/>
    <w:rsid w:val="002640DD"/>
    <w:rsid w:val="0026509E"/>
    <w:rsid w:val="00265E5A"/>
    <w:rsid w:val="00265E88"/>
    <w:rsid w:val="00270CAE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3776"/>
    <w:rsid w:val="002B5741"/>
    <w:rsid w:val="002C1294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3CCF"/>
    <w:rsid w:val="002F78BB"/>
    <w:rsid w:val="00300953"/>
    <w:rsid w:val="00300D14"/>
    <w:rsid w:val="003011C9"/>
    <w:rsid w:val="00303096"/>
    <w:rsid w:val="00305409"/>
    <w:rsid w:val="003057F3"/>
    <w:rsid w:val="00305A14"/>
    <w:rsid w:val="00306445"/>
    <w:rsid w:val="00307321"/>
    <w:rsid w:val="00307A28"/>
    <w:rsid w:val="003108A2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2276"/>
    <w:rsid w:val="00343A21"/>
    <w:rsid w:val="00343F38"/>
    <w:rsid w:val="00344204"/>
    <w:rsid w:val="00345922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21CD"/>
    <w:rsid w:val="0037243B"/>
    <w:rsid w:val="00372862"/>
    <w:rsid w:val="00374DD4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1348"/>
    <w:rsid w:val="00395827"/>
    <w:rsid w:val="00396B6B"/>
    <w:rsid w:val="0039784C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B73C6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E5C2E"/>
    <w:rsid w:val="003F08F5"/>
    <w:rsid w:val="003F10EA"/>
    <w:rsid w:val="003F384B"/>
    <w:rsid w:val="003F38F5"/>
    <w:rsid w:val="003F4307"/>
    <w:rsid w:val="003F50F6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22F"/>
    <w:rsid w:val="00407B0E"/>
    <w:rsid w:val="00410371"/>
    <w:rsid w:val="0041129C"/>
    <w:rsid w:val="00411C19"/>
    <w:rsid w:val="00413004"/>
    <w:rsid w:val="004173FB"/>
    <w:rsid w:val="00423A75"/>
    <w:rsid w:val="004242F1"/>
    <w:rsid w:val="00425E40"/>
    <w:rsid w:val="004274BD"/>
    <w:rsid w:val="00432D26"/>
    <w:rsid w:val="00434A02"/>
    <w:rsid w:val="00440744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4E7"/>
    <w:rsid w:val="0046181E"/>
    <w:rsid w:val="0046613C"/>
    <w:rsid w:val="004669F2"/>
    <w:rsid w:val="00466CAF"/>
    <w:rsid w:val="00466F32"/>
    <w:rsid w:val="0047006F"/>
    <w:rsid w:val="004708A3"/>
    <w:rsid w:val="00471B35"/>
    <w:rsid w:val="004723DE"/>
    <w:rsid w:val="00475B61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406B"/>
    <w:rsid w:val="004A549F"/>
    <w:rsid w:val="004A7781"/>
    <w:rsid w:val="004A7B28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2A46"/>
    <w:rsid w:val="0053501F"/>
    <w:rsid w:val="00540ABF"/>
    <w:rsid w:val="00541692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C6699"/>
    <w:rsid w:val="005D04EC"/>
    <w:rsid w:val="005D0664"/>
    <w:rsid w:val="005D09C2"/>
    <w:rsid w:val="005D09C6"/>
    <w:rsid w:val="005D2AD2"/>
    <w:rsid w:val="005D352E"/>
    <w:rsid w:val="005D65B3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318"/>
    <w:rsid w:val="006257ED"/>
    <w:rsid w:val="0062644F"/>
    <w:rsid w:val="006267D6"/>
    <w:rsid w:val="00626AC7"/>
    <w:rsid w:val="0062776D"/>
    <w:rsid w:val="00630795"/>
    <w:rsid w:val="006308AD"/>
    <w:rsid w:val="006314E5"/>
    <w:rsid w:val="00633976"/>
    <w:rsid w:val="006352E6"/>
    <w:rsid w:val="00637804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76F3"/>
    <w:rsid w:val="006810AF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967A9"/>
    <w:rsid w:val="006A45E1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E7A"/>
    <w:rsid w:val="006F6591"/>
    <w:rsid w:val="007018D6"/>
    <w:rsid w:val="0070206E"/>
    <w:rsid w:val="00702DA2"/>
    <w:rsid w:val="0070393C"/>
    <w:rsid w:val="00705FC1"/>
    <w:rsid w:val="00706E1B"/>
    <w:rsid w:val="00707A94"/>
    <w:rsid w:val="00710C7D"/>
    <w:rsid w:val="007122C0"/>
    <w:rsid w:val="00714212"/>
    <w:rsid w:val="007147B9"/>
    <w:rsid w:val="00716E08"/>
    <w:rsid w:val="00721028"/>
    <w:rsid w:val="0072275B"/>
    <w:rsid w:val="007240DC"/>
    <w:rsid w:val="00724E2D"/>
    <w:rsid w:val="00727A48"/>
    <w:rsid w:val="00731BBF"/>
    <w:rsid w:val="007327D6"/>
    <w:rsid w:val="0073311F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7B4D"/>
    <w:rsid w:val="00790A94"/>
    <w:rsid w:val="00791058"/>
    <w:rsid w:val="00791237"/>
    <w:rsid w:val="00792342"/>
    <w:rsid w:val="00792BFE"/>
    <w:rsid w:val="00793C93"/>
    <w:rsid w:val="00793E74"/>
    <w:rsid w:val="00794B8F"/>
    <w:rsid w:val="00795EB6"/>
    <w:rsid w:val="007977A8"/>
    <w:rsid w:val="007A5D7A"/>
    <w:rsid w:val="007A6129"/>
    <w:rsid w:val="007A7437"/>
    <w:rsid w:val="007A766A"/>
    <w:rsid w:val="007B0810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8D5"/>
    <w:rsid w:val="007F2DB6"/>
    <w:rsid w:val="007F2FCD"/>
    <w:rsid w:val="007F6519"/>
    <w:rsid w:val="007F67DC"/>
    <w:rsid w:val="007F6DDA"/>
    <w:rsid w:val="007F7259"/>
    <w:rsid w:val="007F73E7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3176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1B71"/>
    <w:rsid w:val="008537C0"/>
    <w:rsid w:val="00853863"/>
    <w:rsid w:val="00855418"/>
    <w:rsid w:val="008572BE"/>
    <w:rsid w:val="00861A82"/>
    <w:rsid w:val="008626E7"/>
    <w:rsid w:val="008635D9"/>
    <w:rsid w:val="008666F6"/>
    <w:rsid w:val="00866CB2"/>
    <w:rsid w:val="00870EE7"/>
    <w:rsid w:val="00872548"/>
    <w:rsid w:val="00873E06"/>
    <w:rsid w:val="00874209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B1554"/>
    <w:rsid w:val="008B39D1"/>
    <w:rsid w:val="008B64BC"/>
    <w:rsid w:val="008C041D"/>
    <w:rsid w:val="008C1A57"/>
    <w:rsid w:val="008C220C"/>
    <w:rsid w:val="008C393D"/>
    <w:rsid w:val="008C4AD2"/>
    <w:rsid w:val="008C6EC1"/>
    <w:rsid w:val="008C753C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6A68"/>
    <w:rsid w:val="0092174A"/>
    <w:rsid w:val="0092360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35BE"/>
    <w:rsid w:val="00984FE8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3F26"/>
    <w:rsid w:val="009B678E"/>
    <w:rsid w:val="009B6960"/>
    <w:rsid w:val="009B73D8"/>
    <w:rsid w:val="009C02E3"/>
    <w:rsid w:val="009C4A22"/>
    <w:rsid w:val="009C4B1D"/>
    <w:rsid w:val="009C65EC"/>
    <w:rsid w:val="009C7049"/>
    <w:rsid w:val="009C79CE"/>
    <w:rsid w:val="009C79E9"/>
    <w:rsid w:val="009C7AE9"/>
    <w:rsid w:val="009C7BF8"/>
    <w:rsid w:val="009D1B62"/>
    <w:rsid w:val="009D1F56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11556"/>
    <w:rsid w:val="00A1567B"/>
    <w:rsid w:val="00A15A6B"/>
    <w:rsid w:val="00A22E06"/>
    <w:rsid w:val="00A23516"/>
    <w:rsid w:val="00A246B6"/>
    <w:rsid w:val="00A2550A"/>
    <w:rsid w:val="00A261F1"/>
    <w:rsid w:val="00A2714E"/>
    <w:rsid w:val="00A31330"/>
    <w:rsid w:val="00A3163F"/>
    <w:rsid w:val="00A31F65"/>
    <w:rsid w:val="00A34489"/>
    <w:rsid w:val="00A35593"/>
    <w:rsid w:val="00A402E7"/>
    <w:rsid w:val="00A418C4"/>
    <w:rsid w:val="00A431D7"/>
    <w:rsid w:val="00A46032"/>
    <w:rsid w:val="00A471A0"/>
    <w:rsid w:val="00A471A9"/>
    <w:rsid w:val="00A47CDA"/>
    <w:rsid w:val="00A47E70"/>
    <w:rsid w:val="00A50CF0"/>
    <w:rsid w:val="00A513D7"/>
    <w:rsid w:val="00A52037"/>
    <w:rsid w:val="00A53059"/>
    <w:rsid w:val="00A54DE6"/>
    <w:rsid w:val="00A56D8A"/>
    <w:rsid w:val="00A60257"/>
    <w:rsid w:val="00A60450"/>
    <w:rsid w:val="00A614C1"/>
    <w:rsid w:val="00A616C1"/>
    <w:rsid w:val="00A64CF2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977DF"/>
    <w:rsid w:val="00AA049B"/>
    <w:rsid w:val="00AA2CBC"/>
    <w:rsid w:val="00AA3592"/>
    <w:rsid w:val="00AA465B"/>
    <w:rsid w:val="00AA5103"/>
    <w:rsid w:val="00AA6C8A"/>
    <w:rsid w:val="00AA774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601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6A9"/>
    <w:rsid w:val="00B21481"/>
    <w:rsid w:val="00B21798"/>
    <w:rsid w:val="00B22000"/>
    <w:rsid w:val="00B22191"/>
    <w:rsid w:val="00B23FFB"/>
    <w:rsid w:val="00B24437"/>
    <w:rsid w:val="00B25491"/>
    <w:rsid w:val="00B258BB"/>
    <w:rsid w:val="00B34CB8"/>
    <w:rsid w:val="00B35A76"/>
    <w:rsid w:val="00B35ACC"/>
    <w:rsid w:val="00B37C2D"/>
    <w:rsid w:val="00B40439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5447"/>
    <w:rsid w:val="00B663F9"/>
    <w:rsid w:val="00B67B97"/>
    <w:rsid w:val="00B70049"/>
    <w:rsid w:val="00B70498"/>
    <w:rsid w:val="00B7125D"/>
    <w:rsid w:val="00B71F89"/>
    <w:rsid w:val="00B7312F"/>
    <w:rsid w:val="00B7380D"/>
    <w:rsid w:val="00B74794"/>
    <w:rsid w:val="00B74A4F"/>
    <w:rsid w:val="00B769BA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5E7"/>
    <w:rsid w:val="00BB2360"/>
    <w:rsid w:val="00BB26D8"/>
    <w:rsid w:val="00BB34F3"/>
    <w:rsid w:val="00BB4FA7"/>
    <w:rsid w:val="00BB5DFC"/>
    <w:rsid w:val="00BC0505"/>
    <w:rsid w:val="00BC0E3C"/>
    <w:rsid w:val="00BC1423"/>
    <w:rsid w:val="00BC352A"/>
    <w:rsid w:val="00BC3888"/>
    <w:rsid w:val="00BC443E"/>
    <w:rsid w:val="00BC49F0"/>
    <w:rsid w:val="00BC5A82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F39"/>
    <w:rsid w:val="00BE20D1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41B"/>
    <w:rsid w:val="00C058E9"/>
    <w:rsid w:val="00C10BAF"/>
    <w:rsid w:val="00C14894"/>
    <w:rsid w:val="00C15144"/>
    <w:rsid w:val="00C16523"/>
    <w:rsid w:val="00C1709E"/>
    <w:rsid w:val="00C1776C"/>
    <w:rsid w:val="00C178ED"/>
    <w:rsid w:val="00C17CF4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597"/>
    <w:rsid w:val="00C518DB"/>
    <w:rsid w:val="00C53461"/>
    <w:rsid w:val="00C53AB9"/>
    <w:rsid w:val="00C5549B"/>
    <w:rsid w:val="00C5596E"/>
    <w:rsid w:val="00C56572"/>
    <w:rsid w:val="00C56734"/>
    <w:rsid w:val="00C56B76"/>
    <w:rsid w:val="00C616E0"/>
    <w:rsid w:val="00C628FC"/>
    <w:rsid w:val="00C639EA"/>
    <w:rsid w:val="00C66BA2"/>
    <w:rsid w:val="00C6799B"/>
    <w:rsid w:val="00C71A20"/>
    <w:rsid w:val="00C71DC3"/>
    <w:rsid w:val="00C74425"/>
    <w:rsid w:val="00C74558"/>
    <w:rsid w:val="00C76691"/>
    <w:rsid w:val="00C81581"/>
    <w:rsid w:val="00C8237C"/>
    <w:rsid w:val="00C8362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7CD"/>
    <w:rsid w:val="00CA375F"/>
    <w:rsid w:val="00CA4A0E"/>
    <w:rsid w:val="00CA5053"/>
    <w:rsid w:val="00CA7914"/>
    <w:rsid w:val="00CB0051"/>
    <w:rsid w:val="00CB0277"/>
    <w:rsid w:val="00CB0324"/>
    <w:rsid w:val="00CB07DD"/>
    <w:rsid w:val="00CB0EEB"/>
    <w:rsid w:val="00CB1368"/>
    <w:rsid w:val="00CB4941"/>
    <w:rsid w:val="00CB5EC6"/>
    <w:rsid w:val="00CB70AC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7280"/>
    <w:rsid w:val="00D007ED"/>
    <w:rsid w:val="00D009CA"/>
    <w:rsid w:val="00D029EA"/>
    <w:rsid w:val="00D0369C"/>
    <w:rsid w:val="00D03A8F"/>
    <w:rsid w:val="00D03F9A"/>
    <w:rsid w:val="00D0504C"/>
    <w:rsid w:val="00D06393"/>
    <w:rsid w:val="00D06D51"/>
    <w:rsid w:val="00D071CC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5674"/>
    <w:rsid w:val="00D56B0E"/>
    <w:rsid w:val="00D575C9"/>
    <w:rsid w:val="00D60EC8"/>
    <w:rsid w:val="00D610DE"/>
    <w:rsid w:val="00D610E6"/>
    <w:rsid w:val="00D64BB2"/>
    <w:rsid w:val="00D66520"/>
    <w:rsid w:val="00D678CA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EF8"/>
    <w:rsid w:val="00D87C12"/>
    <w:rsid w:val="00D91C2D"/>
    <w:rsid w:val="00D93016"/>
    <w:rsid w:val="00D975CF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1319"/>
    <w:rsid w:val="00DC214A"/>
    <w:rsid w:val="00DC2549"/>
    <w:rsid w:val="00DC2FC0"/>
    <w:rsid w:val="00DC3440"/>
    <w:rsid w:val="00DC759F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1D26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5287"/>
    <w:rsid w:val="00E26007"/>
    <w:rsid w:val="00E2648E"/>
    <w:rsid w:val="00E30654"/>
    <w:rsid w:val="00E31AF7"/>
    <w:rsid w:val="00E32AAC"/>
    <w:rsid w:val="00E34898"/>
    <w:rsid w:val="00E4046F"/>
    <w:rsid w:val="00E4084B"/>
    <w:rsid w:val="00E40FB3"/>
    <w:rsid w:val="00E416E7"/>
    <w:rsid w:val="00E41D11"/>
    <w:rsid w:val="00E4289C"/>
    <w:rsid w:val="00E4315A"/>
    <w:rsid w:val="00E43223"/>
    <w:rsid w:val="00E4335F"/>
    <w:rsid w:val="00E433BA"/>
    <w:rsid w:val="00E449F7"/>
    <w:rsid w:val="00E50C85"/>
    <w:rsid w:val="00E51278"/>
    <w:rsid w:val="00E53B23"/>
    <w:rsid w:val="00E55100"/>
    <w:rsid w:val="00E568BF"/>
    <w:rsid w:val="00E56CE4"/>
    <w:rsid w:val="00E5751B"/>
    <w:rsid w:val="00E615BC"/>
    <w:rsid w:val="00E62E21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3038"/>
    <w:rsid w:val="00E7502F"/>
    <w:rsid w:val="00E75D2C"/>
    <w:rsid w:val="00E76003"/>
    <w:rsid w:val="00E819BA"/>
    <w:rsid w:val="00E8276A"/>
    <w:rsid w:val="00E8527A"/>
    <w:rsid w:val="00E85E1A"/>
    <w:rsid w:val="00E86645"/>
    <w:rsid w:val="00E86C2E"/>
    <w:rsid w:val="00E90653"/>
    <w:rsid w:val="00E929DC"/>
    <w:rsid w:val="00E93E0B"/>
    <w:rsid w:val="00E940C1"/>
    <w:rsid w:val="00E94973"/>
    <w:rsid w:val="00E94C6C"/>
    <w:rsid w:val="00EA5009"/>
    <w:rsid w:val="00EA6D6D"/>
    <w:rsid w:val="00EA7127"/>
    <w:rsid w:val="00EB054D"/>
    <w:rsid w:val="00EB09B7"/>
    <w:rsid w:val="00EB1151"/>
    <w:rsid w:val="00EB465C"/>
    <w:rsid w:val="00EB48DF"/>
    <w:rsid w:val="00EB660F"/>
    <w:rsid w:val="00EB7636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4BE"/>
    <w:rsid w:val="00EE2661"/>
    <w:rsid w:val="00EE32E5"/>
    <w:rsid w:val="00EE4035"/>
    <w:rsid w:val="00EE4105"/>
    <w:rsid w:val="00EE428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19D6"/>
    <w:rsid w:val="00EF7403"/>
    <w:rsid w:val="00EF7623"/>
    <w:rsid w:val="00F0051D"/>
    <w:rsid w:val="00F0079E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2CA0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174A"/>
    <w:rsid w:val="00F54069"/>
    <w:rsid w:val="00F57D1B"/>
    <w:rsid w:val="00F624E1"/>
    <w:rsid w:val="00F638B8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5C0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35A0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1635</Words>
  <Characters>9324</Characters>
  <Application>Microsoft Office Word</Application>
  <DocSecurity>0</DocSecurity>
  <Lines>77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sh1</cp:lastModifiedBy>
  <cp:revision>4</cp:revision>
  <cp:lastPrinted>1900-01-01T00:00:00Z</cp:lastPrinted>
  <dcterms:created xsi:type="dcterms:W3CDTF">2024-08-12T05:48:00Z</dcterms:created>
  <dcterms:modified xsi:type="dcterms:W3CDTF">2024-08-12T05:58:00Z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